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87A02" w14:textId="18C34DF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507DA">
        <w:rPr>
          <w:rFonts w:ascii="Arial" w:eastAsia="Arial Unicode MS" w:hAnsi="Arial" w:cs="Arial"/>
          <w:b/>
          <w:bCs/>
          <w:sz w:val="24"/>
        </w:rPr>
        <w:t>63</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A07241">
        <w:rPr>
          <w:rFonts w:ascii="Arial" w:eastAsia="SimSun" w:hAnsi="Arial"/>
          <w:b/>
          <w:i/>
          <w:noProof/>
          <w:color w:val="auto"/>
          <w:sz w:val="28"/>
          <w:lang w:eastAsia="en-US"/>
        </w:rPr>
        <w:t>4</w:t>
      </w:r>
      <w:r w:rsidR="001F0BF7" w:rsidRPr="0086381F">
        <w:rPr>
          <w:rFonts w:ascii="Arial" w:eastAsia="SimSun" w:hAnsi="Arial"/>
          <w:b/>
          <w:i/>
          <w:noProof/>
          <w:color w:val="auto"/>
          <w:sz w:val="28"/>
          <w:lang w:eastAsia="en-US"/>
        </w:rPr>
        <w:t>0</w:t>
      </w:r>
      <w:r w:rsidR="00A07241">
        <w:rPr>
          <w:rFonts w:ascii="Arial" w:eastAsia="SimSun" w:hAnsi="Arial"/>
          <w:b/>
          <w:i/>
          <w:noProof/>
          <w:color w:val="auto"/>
          <w:sz w:val="28"/>
          <w:lang w:eastAsia="en-US"/>
        </w:rPr>
        <w:t>6499</w:t>
      </w:r>
    </w:p>
    <w:p w14:paraId="1EBD6F21" w14:textId="7DF44025" w:rsidR="00A24F28" w:rsidRPr="003244C5" w:rsidRDefault="00C507D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732543">
        <w:rPr>
          <w:rFonts w:ascii="Arial" w:eastAsia="Arial Unicode MS" w:hAnsi="Arial" w:cs="Arial"/>
          <w:b/>
          <w:bCs/>
          <w:sz w:val="24"/>
        </w:rPr>
        <w:t xml:space="preserve">, </w:t>
      </w:r>
      <w:r>
        <w:rPr>
          <w:rFonts w:ascii="Arial" w:eastAsia="Arial Unicode MS" w:hAnsi="Arial" w:cs="Arial"/>
          <w:b/>
          <w:bCs/>
          <w:sz w:val="24"/>
        </w:rPr>
        <w:t>Korea</w:t>
      </w:r>
      <w:r w:rsidR="00D30686" w:rsidRPr="00D30686">
        <w:rPr>
          <w:rFonts w:ascii="Arial" w:eastAsia="Arial Unicode MS" w:hAnsi="Arial" w:cs="Arial"/>
          <w:b/>
          <w:bCs/>
          <w:sz w:val="24"/>
        </w:rPr>
        <w:t xml:space="preserve">, </w:t>
      </w:r>
      <w:r w:rsidR="00732543">
        <w:rPr>
          <w:rFonts w:ascii="Arial" w:eastAsia="Arial Unicode MS" w:hAnsi="Arial" w:cs="Arial"/>
          <w:b/>
          <w:bCs/>
          <w:sz w:val="24"/>
        </w:rPr>
        <w:t>May 2</w:t>
      </w:r>
      <w:r>
        <w:rPr>
          <w:rFonts w:ascii="Arial" w:eastAsia="Arial Unicode MS" w:hAnsi="Arial" w:cs="Arial"/>
          <w:b/>
          <w:bCs/>
          <w:sz w:val="24"/>
        </w:rPr>
        <w:t>7</w:t>
      </w:r>
      <w:r w:rsidR="00D30686" w:rsidRPr="00D30686">
        <w:rPr>
          <w:rFonts w:ascii="Arial" w:eastAsia="Arial Unicode MS" w:hAnsi="Arial" w:cs="Arial"/>
          <w:b/>
          <w:bCs/>
          <w:sz w:val="24"/>
        </w:rPr>
        <w:t xml:space="preserve"> – </w:t>
      </w:r>
      <w:r>
        <w:rPr>
          <w:rFonts w:ascii="Arial" w:eastAsia="Arial Unicode MS" w:hAnsi="Arial" w:cs="Arial"/>
          <w:b/>
          <w:bCs/>
          <w:sz w:val="24"/>
        </w:rPr>
        <w:t>31</w:t>
      </w:r>
      <w:r w:rsidR="00D30686" w:rsidRPr="00D30686">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645CF4A4" w14:textId="77777777" w:rsidR="00A24F28" w:rsidRPr="00927C1B" w:rsidRDefault="00A24F28" w:rsidP="00A24F28">
      <w:pPr>
        <w:rPr>
          <w:rFonts w:ascii="Arial" w:hAnsi="Arial" w:cs="Arial"/>
        </w:rPr>
      </w:pPr>
    </w:p>
    <w:p w14:paraId="5D2225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20564E3" w14:textId="563BE9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07DA" w:rsidRPr="00C507DA">
        <w:rPr>
          <w:rFonts w:ascii="Arial" w:hAnsi="Arial" w:cs="Arial"/>
          <w:b/>
        </w:rPr>
        <w:t>KI#1: Conclusion update</w:t>
      </w:r>
      <w:r w:rsidR="00F652B2">
        <w:rPr>
          <w:rFonts w:ascii="Arial" w:hAnsi="Arial" w:cs="Arial"/>
          <w:b/>
        </w:rPr>
        <w:t xml:space="preserve"> and evaluation</w:t>
      </w:r>
    </w:p>
    <w:p w14:paraId="23FC139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8882109" w14:textId="527918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E0BCC">
        <w:rPr>
          <w:rFonts w:ascii="Arial" w:hAnsi="Arial" w:cs="Arial"/>
          <w:b/>
        </w:rPr>
        <w:t>19.4</w:t>
      </w:r>
    </w:p>
    <w:p w14:paraId="396821F3" w14:textId="45B7CD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E0BCC">
        <w:rPr>
          <w:rFonts w:ascii="Arial" w:hAnsi="Arial" w:cs="Arial"/>
          <w:b/>
        </w:rPr>
        <w:t xml:space="preserve">FS_EnergySys </w:t>
      </w:r>
      <w:r w:rsidR="00462B3D" w:rsidRPr="00CA76A1">
        <w:rPr>
          <w:rFonts w:ascii="Arial" w:hAnsi="Arial" w:cs="Arial"/>
          <w:b/>
        </w:rPr>
        <w:t>/ Rel-1</w:t>
      </w:r>
      <w:r w:rsidR="008A4121">
        <w:rPr>
          <w:rFonts w:ascii="Arial" w:hAnsi="Arial" w:cs="Arial"/>
          <w:b/>
        </w:rPr>
        <w:t>9</w:t>
      </w:r>
    </w:p>
    <w:p w14:paraId="6AEB2C49" w14:textId="691D0799" w:rsidR="00EF48DB" w:rsidRPr="00F41C89" w:rsidRDefault="00A24F28" w:rsidP="00F41C89">
      <w:pPr>
        <w:rPr>
          <w:rFonts w:ascii="Arial" w:eastAsia="MS Mincho" w:hAnsi="Arial" w:cs="Arial"/>
          <w:i/>
          <w:lang w:val="en-US"/>
        </w:rPr>
      </w:pPr>
      <w:r w:rsidRPr="00927C1B">
        <w:rPr>
          <w:rFonts w:ascii="Arial" w:hAnsi="Arial" w:cs="Arial"/>
          <w:i/>
        </w:rPr>
        <w:t xml:space="preserve">Abstract: </w:t>
      </w:r>
      <w:r w:rsidR="00F41C89">
        <w:rPr>
          <w:rFonts w:ascii="Arial" w:hAnsi="Arial" w:cs="Arial"/>
          <w:i/>
        </w:rPr>
        <w:t xml:space="preserve">This document proposes </w:t>
      </w:r>
      <w:r w:rsidR="00F41C89">
        <w:rPr>
          <w:rFonts w:ascii="Arial" w:hAnsi="Arial" w:cs="Arial"/>
          <w:i/>
          <w:lang w:eastAsia="zh-CN"/>
        </w:rPr>
        <w:t>the</w:t>
      </w:r>
      <w:r w:rsidR="00F41C89" w:rsidRPr="007A7BD4">
        <w:rPr>
          <w:rFonts w:ascii="Arial" w:hAnsi="Arial" w:cs="Arial" w:hint="eastAsia"/>
          <w:i/>
          <w:lang w:val="en-US" w:eastAsia="zh-CN"/>
        </w:rPr>
        <w:t xml:space="preserve"> conclusion on KI#1: Network energy related information exposure</w:t>
      </w:r>
      <w:r w:rsidR="00F41C89" w:rsidRPr="007A7BD4">
        <w:rPr>
          <w:rFonts w:ascii="Arial" w:hAnsi="Arial" w:cs="Arial"/>
          <w:i/>
          <w:lang w:val="en-US" w:eastAsia="zh-CN"/>
        </w:rPr>
        <w:t>.</w:t>
      </w:r>
    </w:p>
    <w:p w14:paraId="5B0ED186" w14:textId="6CA29BC4" w:rsidR="00A93620" w:rsidRDefault="00B3593E" w:rsidP="00B3593E">
      <w:pPr>
        <w:pStyle w:val="Heading1"/>
      </w:pPr>
      <w:r w:rsidRPr="00711935">
        <w:t xml:space="preserve">1. </w:t>
      </w:r>
      <w:r w:rsidR="00BE6AFC" w:rsidRPr="00711935">
        <w:t>Discussion</w:t>
      </w:r>
    </w:p>
    <w:p w14:paraId="353EA929" w14:textId="50A7A19B" w:rsidR="006F544E" w:rsidRDefault="006F544E" w:rsidP="006F544E">
      <w:pPr>
        <w:pStyle w:val="Heading2"/>
        <w:rPr>
          <w:lang w:val="en-US" w:eastAsia="en-US"/>
        </w:rPr>
      </w:pPr>
      <w:r w:rsidRPr="006F544E">
        <w:rPr>
          <w:rFonts w:hint="eastAsia"/>
          <w:lang w:val="en-US" w:eastAsia="en-US"/>
        </w:rPr>
        <w:t>1</w:t>
      </w:r>
      <w:r w:rsidRPr="006F544E">
        <w:rPr>
          <w:lang w:val="en-US" w:eastAsia="en-US"/>
        </w:rPr>
        <w:t>.1</w:t>
      </w:r>
      <w:r>
        <w:rPr>
          <w:lang w:val="en-US" w:eastAsia="en-US"/>
        </w:rPr>
        <w:tab/>
      </w:r>
      <w:r w:rsidRPr="006F544E">
        <w:rPr>
          <w:lang w:val="en-US" w:eastAsia="en-US"/>
        </w:rPr>
        <w:t>General</w:t>
      </w:r>
    </w:p>
    <w:p w14:paraId="49EFA334" w14:textId="305C1BC0" w:rsidR="006F544E" w:rsidRPr="006F544E" w:rsidRDefault="006F544E" w:rsidP="006F544E">
      <w:pPr>
        <w:jc w:val="both"/>
        <w:rPr>
          <w:rFonts w:eastAsiaTheme="minorEastAsia"/>
          <w:lang w:eastAsia="zh-CN"/>
        </w:rPr>
      </w:pPr>
      <w:r>
        <w:rPr>
          <w:rFonts w:eastAsiaTheme="minorEastAsia" w:hint="eastAsia"/>
          <w:lang w:eastAsia="zh-CN"/>
        </w:rPr>
        <w:t>T</w:t>
      </w:r>
      <w:r>
        <w:rPr>
          <w:rFonts w:eastAsiaTheme="minorEastAsia"/>
          <w:lang w:eastAsia="zh-CN"/>
        </w:rPr>
        <w:t>his document is trying to provide the conclusion proposal for KI#1, based on the moderated email discussion and the analyses from Huawei’s S2-2404794 in the last meeting. In clause 1.2, we demonstrate the principles to be considered in the conclusion</w:t>
      </w:r>
      <w:r w:rsidR="00577CFC">
        <w:rPr>
          <w:rFonts w:eastAsiaTheme="minorEastAsia"/>
          <w:lang w:eastAsia="zh-CN"/>
        </w:rPr>
        <w:t xml:space="preserve"> from our perspective</w:t>
      </w:r>
      <w:r>
        <w:rPr>
          <w:rFonts w:eastAsiaTheme="minorEastAsia"/>
          <w:lang w:eastAsia="zh-CN"/>
        </w:rPr>
        <w:t xml:space="preserve">, and in clause 1.3, we </w:t>
      </w:r>
      <w:r w:rsidR="00577CFC">
        <w:rPr>
          <w:rFonts w:eastAsiaTheme="minorEastAsia"/>
          <w:lang w:eastAsia="zh-CN"/>
        </w:rPr>
        <w:t>discuss</w:t>
      </w:r>
      <w:r>
        <w:rPr>
          <w:rFonts w:eastAsiaTheme="minorEastAsia"/>
          <w:lang w:eastAsia="zh-CN"/>
        </w:rPr>
        <w:t xml:space="preserve"> critical issues </w:t>
      </w:r>
      <w:r w:rsidR="00577CFC">
        <w:rPr>
          <w:rFonts w:eastAsiaTheme="minorEastAsia"/>
          <w:lang w:eastAsia="zh-CN"/>
        </w:rPr>
        <w:t>from</w:t>
      </w:r>
      <w:r>
        <w:rPr>
          <w:rFonts w:eastAsiaTheme="minorEastAsia"/>
          <w:lang w:eastAsia="zh-CN"/>
        </w:rPr>
        <w:t xml:space="preserve"> the moderated email discussion</w:t>
      </w:r>
      <w:r w:rsidR="00D13F7B">
        <w:rPr>
          <w:rFonts w:eastAsiaTheme="minorEastAsia"/>
          <w:lang w:eastAsia="zh-CN"/>
        </w:rPr>
        <w:t>.</w:t>
      </w:r>
      <w:r>
        <w:rPr>
          <w:rFonts w:eastAsiaTheme="minorEastAsia"/>
          <w:lang w:eastAsia="zh-CN"/>
        </w:rPr>
        <w:t xml:space="preserve"> </w:t>
      </w:r>
    </w:p>
    <w:p w14:paraId="11D519A1" w14:textId="58A1582F" w:rsidR="005738CB" w:rsidRPr="00DD3974" w:rsidRDefault="005738CB" w:rsidP="005738CB">
      <w:pPr>
        <w:pStyle w:val="Heading2"/>
        <w:rPr>
          <w:lang w:val="en-US" w:eastAsia="en-US"/>
        </w:rPr>
      </w:pPr>
      <w:r>
        <w:rPr>
          <w:lang w:val="en-US" w:eastAsia="en-US"/>
        </w:rPr>
        <w:t>1</w:t>
      </w:r>
      <w:r w:rsidRPr="00DD3974">
        <w:rPr>
          <w:lang w:val="en-US" w:eastAsia="en-US"/>
        </w:rPr>
        <w:t>.</w:t>
      </w:r>
      <w:r w:rsidR="006F544E">
        <w:rPr>
          <w:lang w:val="en-US" w:eastAsia="en-US"/>
        </w:rPr>
        <w:t>2</w:t>
      </w:r>
      <w:r w:rsidRPr="00DD3974">
        <w:rPr>
          <w:lang w:val="en-US" w:eastAsia="en-US"/>
        </w:rPr>
        <w:tab/>
      </w:r>
      <w:r w:rsidR="00D13F7B">
        <w:rPr>
          <w:lang w:val="en-US" w:eastAsia="en-US"/>
        </w:rPr>
        <w:t>P</w:t>
      </w:r>
      <w:r w:rsidR="00EA4F30">
        <w:rPr>
          <w:lang w:val="en-US" w:eastAsia="en-US"/>
        </w:rPr>
        <w:t xml:space="preserve">rinciples </w:t>
      </w:r>
      <w:r w:rsidR="00D13F7B">
        <w:rPr>
          <w:lang w:val="en-US" w:eastAsia="en-US"/>
        </w:rPr>
        <w:t xml:space="preserve">to be considered in the conclusion </w:t>
      </w:r>
      <w:r w:rsidR="00EA4F30">
        <w:rPr>
          <w:lang w:val="en-US" w:eastAsia="en-US"/>
        </w:rPr>
        <w:t>for KI#1</w:t>
      </w:r>
      <w:r w:rsidR="00C43298">
        <w:rPr>
          <w:lang w:val="en-US" w:eastAsia="en-US"/>
        </w:rPr>
        <w:t xml:space="preserve"> from our side</w:t>
      </w:r>
    </w:p>
    <w:p w14:paraId="0D457979" w14:textId="2013996C" w:rsidR="00D247E4" w:rsidRDefault="009717C8" w:rsidP="008754B1">
      <w:pPr>
        <w:jc w:val="both"/>
        <w:rPr>
          <w:rFonts w:eastAsiaTheme="minorEastAsia"/>
          <w:lang w:eastAsia="zh-CN"/>
        </w:rPr>
      </w:pPr>
      <w:r>
        <w:rPr>
          <w:rFonts w:eastAsiaTheme="minorEastAsia"/>
          <w:lang w:eastAsia="zh-CN"/>
        </w:rPr>
        <w:t>According to the current solutions in TR 23.700-66, i</w:t>
      </w:r>
      <w:r w:rsidR="00D247E4">
        <w:rPr>
          <w:rFonts w:eastAsiaTheme="minorEastAsia"/>
          <w:lang w:eastAsia="zh-CN"/>
        </w:rPr>
        <w:t>ssues to be resolved for KI#</w:t>
      </w:r>
      <w:r w:rsidR="00A529B5">
        <w:rPr>
          <w:rFonts w:eastAsiaTheme="minorEastAsia"/>
          <w:lang w:eastAsia="zh-CN"/>
        </w:rPr>
        <w:t>1</w:t>
      </w:r>
      <w:r w:rsidR="00D247E4">
        <w:rPr>
          <w:rFonts w:eastAsiaTheme="minorEastAsia"/>
          <w:lang w:eastAsia="zh-CN"/>
        </w:rPr>
        <w:t xml:space="preserve"> can be categorized into the following groups:</w:t>
      </w:r>
    </w:p>
    <w:p w14:paraId="0DA50346" w14:textId="47E02DFD" w:rsidR="00D247E4" w:rsidRDefault="00D247E4" w:rsidP="00D247E4">
      <w:pPr>
        <w:pStyle w:val="B1"/>
        <w:rPr>
          <w:rFonts w:eastAsiaTheme="minorEastAsia"/>
          <w:lang w:eastAsia="zh-CN"/>
        </w:rPr>
      </w:pPr>
      <w:r>
        <w:rPr>
          <w:rFonts w:eastAsiaTheme="minorEastAsia" w:hint="eastAsia"/>
          <w:lang w:eastAsia="zh-CN"/>
        </w:rPr>
        <w:t>-</w:t>
      </w:r>
      <w:r>
        <w:rPr>
          <w:rFonts w:eastAsiaTheme="minorEastAsia"/>
          <w:lang w:eastAsia="zh-CN"/>
        </w:rPr>
        <w:tab/>
      </w:r>
      <w:r w:rsidR="009F2FCC">
        <w:rPr>
          <w:rFonts w:eastAsiaTheme="minorEastAsia"/>
          <w:lang w:eastAsia="zh-CN"/>
        </w:rPr>
        <w:t xml:space="preserve">Data collection: </w:t>
      </w:r>
    </w:p>
    <w:p w14:paraId="55FBF7F7" w14:textId="100DAFED" w:rsidR="00A529B5" w:rsidRPr="000450F3" w:rsidRDefault="009F2FCC" w:rsidP="009F2FCC">
      <w:pPr>
        <w:pStyle w:val="B2"/>
        <w:rPr>
          <w:lang w:val="en-US" w:eastAsia="zh-CN"/>
        </w:rPr>
      </w:pPr>
      <w:r>
        <w:rPr>
          <w:lang w:eastAsia="zh-CN"/>
        </w:rPr>
        <w:t>-</w:t>
      </w:r>
      <w:r w:rsidR="00A529B5">
        <w:rPr>
          <w:lang w:eastAsia="zh-CN"/>
        </w:rPr>
        <w:tab/>
      </w:r>
      <w:r w:rsidR="001C265C">
        <w:rPr>
          <w:lang w:eastAsia="zh-CN"/>
        </w:rPr>
        <w:t xml:space="preserve">The </w:t>
      </w:r>
      <w:r w:rsidR="00A529B5">
        <w:rPr>
          <w:lang w:eastAsia="zh-CN"/>
        </w:rPr>
        <w:t xml:space="preserve">NFs </w:t>
      </w:r>
      <w:r w:rsidR="001C265C">
        <w:rPr>
          <w:lang w:eastAsia="zh-CN"/>
        </w:rPr>
        <w:t xml:space="preserve">that </w:t>
      </w:r>
      <w:r w:rsidR="000B1D5D">
        <w:rPr>
          <w:lang w:eastAsia="zh-CN"/>
        </w:rPr>
        <w:t xml:space="preserve">can </w:t>
      </w:r>
      <w:r w:rsidR="00A529B5">
        <w:rPr>
          <w:lang w:eastAsia="zh-CN"/>
        </w:rPr>
        <w:t>provid</w:t>
      </w:r>
      <w:r w:rsidR="000B1D5D">
        <w:rPr>
          <w:lang w:eastAsia="zh-CN"/>
        </w:rPr>
        <w:t>e the</w:t>
      </w:r>
      <w:r w:rsidR="00A529B5">
        <w:rPr>
          <w:lang w:eastAsia="zh-CN"/>
        </w:rPr>
        <w:t xml:space="preserve"> energy </w:t>
      </w:r>
      <w:r w:rsidR="005072A3">
        <w:rPr>
          <w:lang w:eastAsia="zh-CN"/>
        </w:rPr>
        <w:t>related</w:t>
      </w:r>
      <w:r w:rsidR="00A529B5">
        <w:rPr>
          <w:lang w:eastAsia="zh-CN"/>
        </w:rPr>
        <w:t xml:space="preserve"> information</w:t>
      </w:r>
      <w:r w:rsidR="005072A3">
        <w:rPr>
          <w:lang w:eastAsia="zh-CN"/>
        </w:rPr>
        <w:t xml:space="preserve"> for calculating and exposure</w:t>
      </w:r>
      <w:r w:rsidR="001C265C">
        <w:rPr>
          <w:lang w:eastAsia="zh-CN"/>
        </w:rPr>
        <w:t>:</w:t>
      </w:r>
      <w:r>
        <w:rPr>
          <w:lang w:eastAsia="zh-CN"/>
        </w:rPr>
        <w:t xml:space="preserve"> </w:t>
      </w:r>
      <w:r w:rsidR="005072A3">
        <w:rPr>
          <w:lang w:eastAsia="zh-CN"/>
        </w:rPr>
        <w:t xml:space="preserve">It is clear that </w:t>
      </w:r>
      <w:r w:rsidR="005072A3" w:rsidRPr="006B29F5">
        <w:rPr>
          <w:b/>
          <w:bCs/>
          <w:lang w:eastAsia="zh-CN"/>
        </w:rPr>
        <w:t xml:space="preserve">the energy related information can be </w:t>
      </w:r>
      <w:r w:rsidR="005072A3" w:rsidRPr="006B29F5">
        <w:rPr>
          <w:rFonts w:eastAsiaTheme="minorEastAsia"/>
          <w:b/>
          <w:bCs/>
          <w:lang w:val="en-US" w:eastAsia="zh-CN"/>
        </w:rPr>
        <w:t>p</w:t>
      </w:r>
      <w:r w:rsidR="00D247E4" w:rsidRPr="006B29F5">
        <w:rPr>
          <w:rFonts w:eastAsiaTheme="minorEastAsia"/>
          <w:b/>
          <w:bCs/>
          <w:lang w:val="en-US" w:eastAsia="zh-CN"/>
        </w:rPr>
        <w:t>rovided directly from OAM (subscription based)</w:t>
      </w:r>
      <w:r w:rsidR="000450F3" w:rsidRPr="006B29F5">
        <w:rPr>
          <w:rFonts w:eastAsiaTheme="minorEastAsia"/>
          <w:b/>
          <w:bCs/>
          <w:lang w:val="en-US" w:eastAsia="zh-CN"/>
        </w:rPr>
        <w:t>.</w:t>
      </w:r>
      <w:r w:rsidR="005072A3" w:rsidRPr="006B29F5">
        <w:rPr>
          <w:rFonts w:eastAsiaTheme="minorEastAsia"/>
          <w:b/>
          <w:bCs/>
          <w:lang w:val="en-US" w:eastAsia="zh-CN"/>
        </w:rPr>
        <w:t xml:space="preserve"> </w:t>
      </w:r>
      <w:r w:rsidR="000450F3" w:rsidRPr="006B29F5">
        <w:rPr>
          <w:rFonts w:eastAsiaTheme="minorEastAsia"/>
          <w:b/>
          <w:bCs/>
          <w:lang w:val="en-US" w:eastAsia="zh-CN"/>
        </w:rPr>
        <w:t>This should be coordinated with SA5 on the details of provisioning</w:t>
      </w:r>
      <w:r w:rsidR="000450F3" w:rsidRPr="000450F3">
        <w:rPr>
          <w:rFonts w:eastAsiaTheme="minorEastAsia"/>
          <w:lang w:val="en-US" w:eastAsia="zh-CN"/>
        </w:rPr>
        <w:t>.</w:t>
      </w:r>
      <w:r w:rsidR="001C265C">
        <w:rPr>
          <w:rFonts w:eastAsiaTheme="minorEastAsia"/>
          <w:lang w:val="en-US" w:eastAsia="zh-CN"/>
        </w:rPr>
        <w:t xml:space="preserve"> Note that the energy consumption for some </w:t>
      </w:r>
      <w:r w:rsidR="00727310">
        <w:rPr>
          <w:rFonts w:eastAsiaTheme="minorEastAsia"/>
          <w:lang w:val="en-US" w:eastAsia="zh-CN"/>
        </w:rPr>
        <w:t xml:space="preserve">of the </w:t>
      </w:r>
      <w:r w:rsidR="001C265C">
        <w:rPr>
          <w:rFonts w:eastAsiaTheme="minorEastAsia"/>
          <w:lang w:val="en-US" w:eastAsia="zh-CN"/>
        </w:rPr>
        <w:t xml:space="preserve">granularities, e.g., per-UE, per-UE-per-QoS-Flow, needs </w:t>
      </w:r>
      <w:r w:rsidR="00727310">
        <w:rPr>
          <w:rFonts w:eastAsiaTheme="minorEastAsia"/>
          <w:lang w:val="en-US" w:eastAsia="zh-CN"/>
        </w:rPr>
        <w:t xml:space="preserve">to be calculated in the 5GC under consideration of </w:t>
      </w:r>
      <w:r w:rsidR="001C265C">
        <w:rPr>
          <w:rFonts w:eastAsiaTheme="minorEastAsia"/>
          <w:lang w:val="en-US" w:eastAsia="zh-CN"/>
        </w:rPr>
        <w:t xml:space="preserve">some extra information from 5GC NF, i.e., data volume </w:t>
      </w:r>
      <w:r w:rsidR="00727310">
        <w:rPr>
          <w:rFonts w:eastAsiaTheme="minorEastAsia"/>
          <w:lang w:val="en-US" w:eastAsia="zh-CN"/>
        </w:rPr>
        <w:t>for that</w:t>
      </w:r>
      <w:r w:rsidR="001C265C">
        <w:rPr>
          <w:rFonts w:eastAsiaTheme="minorEastAsia"/>
          <w:lang w:val="en-US" w:eastAsia="zh-CN"/>
        </w:rPr>
        <w:t xml:space="preserve"> granular</w:t>
      </w:r>
      <w:r w:rsidR="00727310">
        <w:rPr>
          <w:rFonts w:eastAsiaTheme="minorEastAsia"/>
          <w:lang w:val="en-US" w:eastAsia="zh-CN"/>
        </w:rPr>
        <w:t>ity</w:t>
      </w:r>
      <w:r w:rsidR="001C265C">
        <w:rPr>
          <w:rFonts w:eastAsiaTheme="minorEastAsia"/>
          <w:lang w:val="en-US" w:eastAsia="zh-CN"/>
        </w:rPr>
        <w:t xml:space="preserve">. </w:t>
      </w:r>
    </w:p>
    <w:p w14:paraId="193A0116" w14:textId="7822CDA4" w:rsidR="00F4473A" w:rsidRDefault="000450F3" w:rsidP="00F4473A">
      <w:pPr>
        <w:pStyle w:val="B2"/>
        <w:rPr>
          <w:lang w:eastAsia="zh-CN"/>
        </w:rPr>
      </w:pPr>
      <w:r>
        <w:rPr>
          <w:lang w:eastAsia="zh-CN"/>
        </w:rPr>
        <w:t>-</w:t>
      </w:r>
      <w:r w:rsidR="009F2FCC">
        <w:rPr>
          <w:lang w:eastAsia="zh-CN"/>
        </w:rPr>
        <w:tab/>
        <w:t>The main contributor(s) to the energy consumption</w:t>
      </w:r>
      <w:r w:rsidR="00727310">
        <w:rPr>
          <w:lang w:eastAsia="zh-CN"/>
        </w:rPr>
        <w:t>:</w:t>
      </w:r>
      <w:r w:rsidR="009F2FCC">
        <w:rPr>
          <w:lang w:eastAsia="zh-CN"/>
        </w:rPr>
        <w:t xml:space="preserve"> </w:t>
      </w:r>
      <w:r>
        <w:rPr>
          <w:lang w:eastAsia="zh-CN"/>
        </w:rPr>
        <w:t xml:space="preserve">We think </w:t>
      </w:r>
      <w:r>
        <w:rPr>
          <w:rFonts w:hint="eastAsia"/>
          <w:lang w:eastAsia="zh-CN"/>
        </w:rPr>
        <w:t>t</w:t>
      </w:r>
      <w:r>
        <w:rPr>
          <w:lang w:eastAsia="zh-CN"/>
        </w:rPr>
        <w:t>he</w:t>
      </w:r>
      <w:r w:rsidRPr="000450F3">
        <w:rPr>
          <w:lang w:eastAsia="zh-CN"/>
        </w:rPr>
        <w:t xml:space="preserve"> </w:t>
      </w:r>
      <w:r w:rsidRPr="006B29F5">
        <w:rPr>
          <w:b/>
          <w:bCs/>
          <w:lang w:eastAsia="zh-CN"/>
        </w:rPr>
        <w:t>user plane (in traffic volume) should be the major contributor to the energy consumption.</w:t>
      </w:r>
      <w:r>
        <w:rPr>
          <w:lang w:eastAsia="zh-CN"/>
        </w:rPr>
        <w:t xml:space="preserve"> </w:t>
      </w:r>
      <w:r w:rsidR="00F4473A">
        <w:rPr>
          <w:lang w:eastAsia="zh-CN"/>
        </w:rPr>
        <w:t>The user plane energy consumption includes the</w:t>
      </w:r>
      <w:r w:rsidR="00F4473A" w:rsidRPr="00F4473A">
        <w:rPr>
          <w:lang w:eastAsia="zh-CN"/>
        </w:rPr>
        <w:t xml:space="preserve"> </w:t>
      </w:r>
      <w:r w:rsidR="00D247E4" w:rsidRPr="00F4473A">
        <w:rPr>
          <w:rFonts w:eastAsiaTheme="minorEastAsia"/>
          <w:lang w:val="en-US" w:eastAsia="zh-CN"/>
        </w:rPr>
        <w:t>PSA UPF</w:t>
      </w:r>
      <w:r w:rsidR="00F4473A" w:rsidRPr="00F4473A">
        <w:rPr>
          <w:rFonts w:eastAsiaTheme="minorEastAsia"/>
          <w:lang w:val="en-US" w:eastAsia="zh-CN"/>
        </w:rPr>
        <w:t xml:space="preserve"> and</w:t>
      </w:r>
      <w:r w:rsidR="00D247E4" w:rsidRPr="00F4473A">
        <w:rPr>
          <w:rFonts w:eastAsiaTheme="minorEastAsia"/>
          <w:lang w:val="en-US" w:eastAsia="zh-CN"/>
        </w:rPr>
        <w:t xml:space="preserve"> </w:t>
      </w:r>
      <w:r w:rsidR="00727310">
        <w:rPr>
          <w:rFonts w:eastAsiaTheme="minorEastAsia"/>
          <w:lang w:val="en-US" w:eastAsia="zh-CN"/>
        </w:rPr>
        <w:t xml:space="preserve">gNBs, as well as </w:t>
      </w:r>
      <w:r w:rsidR="00D247E4" w:rsidRPr="00F4473A">
        <w:rPr>
          <w:rFonts w:eastAsiaTheme="minorEastAsia"/>
          <w:lang w:val="en-US" w:eastAsia="zh-CN"/>
        </w:rPr>
        <w:t>I-UPF</w:t>
      </w:r>
      <w:r w:rsidR="00727310">
        <w:rPr>
          <w:rFonts w:eastAsiaTheme="minorEastAsia"/>
          <w:lang w:val="en-US" w:eastAsia="zh-CN"/>
        </w:rPr>
        <w:t>, if it is in the path</w:t>
      </w:r>
      <w:r w:rsidR="00F4473A" w:rsidRPr="00F4473A">
        <w:rPr>
          <w:rFonts w:eastAsiaTheme="minorEastAsia"/>
          <w:lang w:val="en-US" w:eastAsia="zh-CN"/>
        </w:rPr>
        <w:t>.</w:t>
      </w:r>
    </w:p>
    <w:p w14:paraId="73B448B7" w14:textId="7A5F5592" w:rsidR="00F4473A" w:rsidRPr="00F4473A" w:rsidRDefault="000450F3" w:rsidP="00F4473A">
      <w:pPr>
        <w:pStyle w:val="B2"/>
        <w:ind w:firstLine="0"/>
        <w:rPr>
          <w:lang w:eastAsia="zh-CN"/>
        </w:rPr>
      </w:pPr>
      <w:r>
        <w:rPr>
          <w:lang w:eastAsia="zh-CN"/>
        </w:rPr>
        <w:t xml:space="preserve">On the </w:t>
      </w:r>
      <w:r w:rsidR="00F4473A">
        <w:rPr>
          <w:lang w:eastAsia="zh-CN"/>
        </w:rPr>
        <w:t>part</w:t>
      </w:r>
      <w:r>
        <w:rPr>
          <w:lang w:eastAsia="zh-CN"/>
        </w:rPr>
        <w:t xml:space="preserve"> of control plane, </w:t>
      </w:r>
      <w:r w:rsidR="00F4473A">
        <w:rPr>
          <w:lang w:eastAsia="zh-CN"/>
        </w:rPr>
        <w:t xml:space="preserve">it takes </w:t>
      </w:r>
      <w:r w:rsidR="00727310">
        <w:rPr>
          <w:lang w:eastAsia="zh-CN"/>
        </w:rPr>
        <w:t xml:space="preserve">a </w:t>
      </w:r>
      <w:r w:rsidR="00F4473A">
        <w:rPr>
          <w:lang w:eastAsia="zh-CN"/>
        </w:rPr>
        <w:t>rather smaller portion of</w:t>
      </w:r>
      <w:r w:rsidR="00727310">
        <w:rPr>
          <w:lang w:eastAsia="zh-CN"/>
        </w:rPr>
        <w:t xml:space="preserve"> the</w:t>
      </w:r>
      <w:r w:rsidR="00F4473A">
        <w:rPr>
          <w:lang w:eastAsia="zh-CN"/>
        </w:rPr>
        <w:t xml:space="preserve"> energy consumption, and needs more efforts to collect (e.g., record the number of signaling), therefore </w:t>
      </w:r>
      <w:r w:rsidR="00F4473A" w:rsidRPr="006B29F5">
        <w:rPr>
          <w:b/>
          <w:bCs/>
          <w:lang w:eastAsia="zh-CN"/>
        </w:rPr>
        <w:t xml:space="preserve">it is suggested to consider </w:t>
      </w:r>
      <w:r w:rsidR="001C2EEB" w:rsidRPr="006B29F5">
        <w:rPr>
          <w:b/>
          <w:bCs/>
          <w:lang w:val="en-US" w:eastAsia="zh-CN"/>
        </w:rPr>
        <w:t>the</w:t>
      </w:r>
      <w:r w:rsidR="00F4473A" w:rsidRPr="006B29F5">
        <w:rPr>
          <w:b/>
          <w:bCs/>
          <w:lang w:eastAsia="zh-CN"/>
        </w:rPr>
        <w:t xml:space="preserve"> energy consumption </w:t>
      </w:r>
      <w:r w:rsidR="001C2EEB" w:rsidRPr="006B29F5">
        <w:rPr>
          <w:b/>
          <w:bCs/>
          <w:lang w:val="en-US" w:eastAsia="zh-CN"/>
        </w:rPr>
        <w:t>contribution of Control Plane element as a constant value determined by the operator via consideration outside the 3GPP scope to be added to the EC determined for</w:t>
      </w:r>
      <w:r w:rsidR="00F4473A" w:rsidRPr="006B29F5">
        <w:rPr>
          <w:b/>
          <w:bCs/>
          <w:lang w:eastAsia="zh-CN"/>
        </w:rPr>
        <w:t xml:space="preserve"> the user plane</w:t>
      </w:r>
      <w:r w:rsidR="00F4473A">
        <w:rPr>
          <w:lang w:eastAsia="zh-CN"/>
        </w:rPr>
        <w:t xml:space="preserve">. </w:t>
      </w:r>
    </w:p>
    <w:p w14:paraId="38E3372B" w14:textId="03BBEDE1" w:rsidR="009F2FCC" w:rsidRDefault="008163A4" w:rsidP="008163A4">
      <w:pPr>
        <w:pStyle w:val="B2"/>
        <w:rPr>
          <w:lang w:eastAsia="zh-CN"/>
        </w:rPr>
      </w:pPr>
      <w:r>
        <w:rPr>
          <w:lang w:eastAsia="zh-CN"/>
        </w:rPr>
        <w:t>-</w:t>
      </w:r>
      <w:r>
        <w:rPr>
          <w:lang w:eastAsia="zh-CN"/>
        </w:rPr>
        <w:tab/>
      </w:r>
      <w:r w:rsidRPr="006B29F5">
        <w:rPr>
          <w:b/>
          <w:bCs/>
          <w:lang w:eastAsia="zh-CN"/>
        </w:rPr>
        <w:t xml:space="preserve">The collected energy consumption information should be associated with </w:t>
      </w:r>
      <w:r w:rsidR="009F2FCC" w:rsidRPr="006B29F5">
        <w:rPr>
          <w:b/>
          <w:bCs/>
          <w:lang w:eastAsia="zh-CN"/>
        </w:rPr>
        <w:t>t</w:t>
      </w:r>
      <w:r w:rsidR="00D247E4" w:rsidRPr="006B29F5">
        <w:rPr>
          <w:b/>
          <w:bCs/>
          <w:lang w:eastAsia="zh-CN"/>
        </w:rPr>
        <w:t>emporal information</w:t>
      </w:r>
      <w:r w:rsidR="009F2FCC">
        <w:rPr>
          <w:lang w:eastAsia="zh-CN"/>
        </w:rPr>
        <w:t xml:space="preserve"> </w:t>
      </w:r>
      <w:r w:rsidR="00DC7795">
        <w:rPr>
          <w:lang w:eastAsia="zh-CN"/>
        </w:rPr>
        <w:t xml:space="preserve">and a </w:t>
      </w:r>
      <w:r w:rsidR="009F2FCC">
        <w:rPr>
          <w:lang w:eastAsia="zh-CN"/>
        </w:rPr>
        <w:t>c</w:t>
      </w:r>
      <w:r w:rsidR="00D247E4" w:rsidRPr="00D247E4">
        <w:rPr>
          <w:lang w:eastAsia="zh-CN"/>
        </w:rPr>
        <w:t>onsistent measurement period (</w:t>
      </w:r>
      <w:r w:rsidR="00DC7795">
        <w:rPr>
          <w:lang w:eastAsia="zh-CN"/>
        </w:rPr>
        <w:t xml:space="preserve">e.g., </w:t>
      </w:r>
      <w:r w:rsidR="00D247E4" w:rsidRPr="00D247E4">
        <w:rPr>
          <w:lang w:eastAsia="zh-CN"/>
        </w:rPr>
        <w:t>tens of minutes)</w:t>
      </w:r>
      <w:r w:rsidR="00C61B50">
        <w:rPr>
          <w:lang w:eastAsia="zh-CN"/>
        </w:rPr>
        <w:t xml:space="preserve"> should be applied within the 5GS</w:t>
      </w:r>
      <w:r w:rsidR="00D247E4" w:rsidRPr="00D247E4">
        <w:rPr>
          <w:lang w:eastAsia="zh-CN"/>
        </w:rPr>
        <w:t xml:space="preserve">: </w:t>
      </w:r>
      <w:r w:rsidR="00DC7795">
        <w:rPr>
          <w:lang w:eastAsia="zh-CN"/>
        </w:rPr>
        <w:t>the t</w:t>
      </w:r>
      <w:r w:rsidR="00DC7795" w:rsidRPr="00D247E4">
        <w:rPr>
          <w:lang w:eastAsia="zh-CN"/>
        </w:rPr>
        <w:t xml:space="preserve">emporal information </w:t>
      </w:r>
      <w:r w:rsidR="00DC7795">
        <w:rPr>
          <w:lang w:eastAsia="zh-CN"/>
        </w:rPr>
        <w:t>should be the same</w:t>
      </w:r>
      <w:r w:rsidR="00D247E4" w:rsidRPr="00D247E4">
        <w:rPr>
          <w:lang w:eastAsia="zh-CN"/>
        </w:rPr>
        <w:t xml:space="preserve"> for Energy consumption</w:t>
      </w:r>
      <w:r w:rsidR="00DC7795">
        <w:rPr>
          <w:lang w:eastAsia="zh-CN"/>
        </w:rPr>
        <w:t xml:space="preserve"> and</w:t>
      </w:r>
      <w:r w:rsidR="00D247E4" w:rsidRPr="00D247E4">
        <w:rPr>
          <w:lang w:eastAsia="zh-CN"/>
        </w:rPr>
        <w:t xml:space="preserve"> D</w:t>
      </w:r>
      <w:r w:rsidR="00DC7795">
        <w:rPr>
          <w:lang w:eastAsia="zh-CN"/>
        </w:rPr>
        <w:t xml:space="preserve">ata </w:t>
      </w:r>
      <w:r w:rsidR="00D247E4" w:rsidRPr="00D247E4">
        <w:rPr>
          <w:lang w:eastAsia="zh-CN"/>
        </w:rPr>
        <w:t>V</w:t>
      </w:r>
      <w:r w:rsidR="00DC7795">
        <w:rPr>
          <w:lang w:eastAsia="zh-CN"/>
        </w:rPr>
        <w:t>olume</w:t>
      </w:r>
      <w:r w:rsidR="00B37553">
        <w:rPr>
          <w:lang w:eastAsia="zh-CN"/>
        </w:rPr>
        <w:t xml:space="preserve"> and applied</w:t>
      </w:r>
      <w:r w:rsidR="00D247E4" w:rsidRPr="00D247E4">
        <w:rPr>
          <w:lang w:eastAsia="zh-CN"/>
        </w:rPr>
        <w:t xml:space="preserve"> for all NFs.</w:t>
      </w:r>
      <w:r w:rsidR="009F2FCC">
        <w:rPr>
          <w:lang w:eastAsia="zh-CN"/>
        </w:rPr>
        <w:t xml:space="preserve"> And t</w:t>
      </w:r>
      <w:r w:rsidR="00D247E4" w:rsidRPr="00D247E4">
        <w:rPr>
          <w:lang w:eastAsia="zh-CN"/>
        </w:rPr>
        <w:t>imestamps (</w:t>
      </w:r>
      <w:r w:rsidR="00E60240">
        <w:rPr>
          <w:lang w:eastAsia="zh-CN"/>
        </w:rPr>
        <w:t xml:space="preserve">e.g., </w:t>
      </w:r>
      <w:r w:rsidR="00D247E4" w:rsidRPr="00D247E4">
        <w:rPr>
          <w:lang w:eastAsia="zh-CN"/>
        </w:rPr>
        <w:t xml:space="preserve">end time) </w:t>
      </w:r>
      <w:r w:rsidR="00B37553">
        <w:rPr>
          <w:lang w:eastAsia="zh-CN"/>
        </w:rPr>
        <w:t>should be</w:t>
      </w:r>
      <w:r w:rsidR="00B37553" w:rsidRPr="00D247E4">
        <w:rPr>
          <w:lang w:eastAsia="zh-CN"/>
        </w:rPr>
        <w:t xml:space="preserve"> </w:t>
      </w:r>
      <w:r w:rsidR="00D247E4" w:rsidRPr="00D247E4">
        <w:rPr>
          <w:lang w:eastAsia="zh-CN"/>
        </w:rPr>
        <w:t>associat</w:t>
      </w:r>
      <w:r w:rsidR="00B37553">
        <w:rPr>
          <w:lang w:eastAsia="zh-CN"/>
        </w:rPr>
        <w:t>ed</w:t>
      </w:r>
      <w:r w:rsidR="00D247E4" w:rsidRPr="00D247E4">
        <w:rPr>
          <w:lang w:eastAsia="zh-CN"/>
        </w:rPr>
        <w:t xml:space="preserve"> with </w:t>
      </w:r>
      <w:r w:rsidR="00B37553">
        <w:rPr>
          <w:lang w:eastAsia="zh-CN"/>
        </w:rPr>
        <w:t xml:space="preserve">the </w:t>
      </w:r>
      <w:r w:rsidR="00D247E4" w:rsidRPr="00D247E4">
        <w:rPr>
          <w:lang w:eastAsia="zh-CN"/>
        </w:rPr>
        <w:t>measurement information</w:t>
      </w:r>
      <w:r w:rsidR="00B37553">
        <w:rPr>
          <w:lang w:eastAsia="zh-CN"/>
        </w:rPr>
        <w:t xml:space="preserve"> so that the measurements of different NFs can be correlated and combined in the calculation and aggregation process</w:t>
      </w:r>
      <w:r w:rsidR="009F2FCC">
        <w:rPr>
          <w:lang w:eastAsia="zh-CN"/>
        </w:rPr>
        <w:t>.</w:t>
      </w:r>
    </w:p>
    <w:p w14:paraId="69870A69" w14:textId="518581CA" w:rsidR="009F2FCC" w:rsidRDefault="009F2FCC" w:rsidP="00D247E4">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sidR="00D74FDA">
        <w:rPr>
          <w:rFonts w:eastAsiaTheme="minorEastAsia"/>
          <w:lang w:val="en-US" w:eastAsia="zh-CN"/>
        </w:rPr>
        <w:t>C</w:t>
      </w:r>
      <w:r w:rsidRPr="009F2FCC">
        <w:rPr>
          <w:rFonts w:eastAsiaTheme="minorEastAsia"/>
          <w:lang w:val="en-US" w:eastAsia="zh-CN"/>
        </w:rPr>
        <w:t>alculated granularity for exposure/control/optimization</w:t>
      </w:r>
      <w:r>
        <w:rPr>
          <w:rFonts w:eastAsiaTheme="minorEastAsia"/>
          <w:lang w:val="en-US" w:eastAsia="zh-CN"/>
        </w:rPr>
        <w:t>:</w:t>
      </w:r>
    </w:p>
    <w:p w14:paraId="352753D3" w14:textId="24D6B396" w:rsidR="009F2FCC" w:rsidRDefault="00D74FDA" w:rsidP="00E31388">
      <w:pPr>
        <w:pStyle w:val="B2"/>
        <w:rPr>
          <w:lang w:eastAsia="zh-CN"/>
        </w:rPr>
      </w:pPr>
      <w:r>
        <w:rPr>
          <w:lang w:eastAsia="zh-CN"/>
        </w:rPr>
        <w:t>-</w:t>
      </w:r>
      <w:r>
        <w:rPr>
          <w:lang w:eastAsia="zh-CN"/>
        </w:rPr>
        <w:tab/>
        <w:t>Besides the already-documented type</w:t>
      </w:r>
      <w:r w:rsidR="00C13614">
        <w:rPr>
          <w:lang w:eastAsia="zh-CN"/>
        </w:rPr>
        <w:t>s</w:t>
      </w:r>
      <w:r>
        <w:rPr>
          <w:lang w:eastAsia="zh-CN"/>
        </w:rPr>
        <w:t xml:space="preserve"> (i.e., per service, per network slice level), </w:t>
      </w:r>
      <w:r w:rsidR="00E31388" w:rsidRPr="006B29F5">
        <w:rPr>
          <w:b/>
          <w:bCs/>
          <w:lang w:eastAsia="zh-CN"/>
        </w:rPr>
        <w:t xml:space="preserve">it is </w:t>
      </w:r>
      <w:r w:rsidR="00C77555" w:rsidRPr="006B29F5">
        <w:rPr>
          <w:b/>
          <w:bCs/>
          <w:lang w:eastAsia="zh-CN"/>
        </w:rPr>
        <w:t xml:space="preserve">necessary </w:t>
      </w:r>
      <w:r w:rsidR="00E31388" w:rsidRPr="006B29F5">
        <w:rPr>
          <w:b/>
          <w:bCs/>
          <w:lang w:eastAsia="zh-CN"/>
        </w:rPr>
        <w:t>to f</w:t>
      </w:r>
      <w:r w:rsidR="009F2FCC" w:rsidRPr="006B29F5">
        <w:rPr>
          <w:b/>
          <w:bCs/>
          <w:lang w:eastAsia="zh-CN"/>
        </w:rPr>
        <w:t xml:space="preserve">ocus </w:t>
      </w:r>
      <w:r w:rsidR="00C77555" w:rsidRPr="006B29F5">
        <w:rPr>
          <w:b/>
          <w:bCs/>
          <w:lang w:eastAsia="zh-CN"/>
        </w:rPr>
        <w:t xml:space="preserve">on the </w:t>
      </w:r>
      <w:r w:rsidR="00E31388" w:rsidRPr="006B29F5">
        <w:rPr>
          <w:b/>
          <w:bCs/>
          <w:lang w:eastAsia="zh-CN"/>
        </w:rPr>
        <w:t>p</w:t>
      </w:r>
      <w:r w:rsidR="009F2FCC" w:rsidRPr="006B29F5">
        <w:rPr>
          <w:b/>
          <w:bCs/>
          <w:lang w:eastAsia="zh-CN"/>
        </w:rPr>
        <w:t xml:space="preserve">er-UE-per-QoS-Flow </w:t>
      </w:r>
      <w:r w:rsidR="00E31388" w:rsidRPr="006B29F5">
        <w:rPr>
          <w:b/>
          <w:bCs/>
          <w:lang w:eastAsia="zh-CN"/>
        </w:rPr>
        <w:t>in this release:</w:t>
      </w:r>
      <w:r w:rsidR="00E31388">
        <w:rPr>
          <w:lang w:eastAsia="zh-CN"/>
        </w:rPr>
        <w:t xml:space="preserve"> this is </w:t>
      </w:r>
      <w:r w:rsidR="009F2FCC" w:rsidRPr="009F2FCC">
        <w:rPr>
          <w:lang w:eastAsia="zh-CN"/>
        </w:rPr>
        <w:t>mainly</w:t>
      </w:r>
      <w:r w:rsidR="00E31388">
        <w:rPr>
          <w:lang w:eastAsia="zh-CN"/>
        </w:rPr>
        <w:t xml:space="preserve"> because we need to </w:t>
      </w:r>
      <w:r w:rsidR="00C77555">
        <w:rPr>
          <w:lang w:eastAsia="zh-CN"/>
        </w:rPr>
        <w:t xml:space="preserve">calculate the energy consumption of </w:t>
      </w:r>
      <w:r w:rsidR="00E31388">
        <w:rPr>
          <w:lang w:eastAsia="zh-CN"/>
        </w:rPr>
        <w:t>the</w:t>
      </w:r>
      <w:r w:rsidR="009F2FCC" w:rsidRPr="009F2FCC">
        <w:rPr>
          <w:lang w:eastAsia="zh-CN"/>
        </w:rPr>
        <w:t xml:space="preserve"> best-effort/dedicated service</w:t>
      </w:r>
      <w:r w:rsidR="00E31388">
        <w:rPr>
          <w:lang w:eastAsia="zh-CN"/>
        </w:rPr>
        <w:t xml:space="preserve">, and </w:t>
      </w:r>
      <w:r w:rsidR="00C77555">
        <w:rPr>
          <w:lang w:eastAsia="zh-CN"/>
        </w:rPr>
        <w:t xml:space="preserve">the </w:t>
      </w:r>
      <w:r w:rsidR="00E31388">
        <w:rPr>
          <w:lang w:eastAsia="zh-CN"/>
        </w:rPr>
        <w:t xml:space="preserve">QoS flow would be the best granularity to </w:t>
      </w:r>
      <w:r w:rsidR="00C77555">
        <w:rPr>
          <w:lang w:eastAsia="zh-CN"/>
        </w:rPr>
        <w:t xml:space="preserve">differentiate </w:t>
      </w:r>
      <w:r w:rsidR="00E31388">
        <w:rPr>
          <w:lang w:eastAsia="zh-CN"/>
        </w:rPr>
        <w:t>the traffic of such services</w:t>
      </w:r>
      <w:r w:rsidR="001C2EEB">
        <w:rPr>
          <w:lang w:val="en-US" w:eastAsia="zh-CN"/>
        </w:rPr>
        <w:t xml:space="preserve"> </w:t>
      </w:r>
      <w:r w:rsidR="00C77555">
        <w:rPr>
          <w:lang w:val="en-US" w:eastAsia="zh-CN"/>
        </w:rPr>
        <w:t xml:space="preserve">from other traffic/services </w:t>
      </w:r>
      <w:r w:rsidR="001C2EEB">
        <w:rPr>
          <w:lang w:val="en-US" w:eastAsia="zh-CN"/>
        </w:rPr>
        <w:t>as per TS 22.216 requirements</w:t>
      </w:r>
      <w:r w:rsidR="00E31388">
        <w:rPr>
          <w:lang w:eastAsia="zh-CN"/>
        </w:rPr>
        <w:t>.</w:t>
      </w:r>
    </w:p>
    <w:p w14:paraId="11387157" w14:textId="5BB458DB" w:rsidR="0081516F" w:rsidRDefault="00E31388" w:rsidP="009F2FCC">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C77555">
        <w:rPr>
          <w:rFonts w:eastAsiaTheme="minorEastAsia"/>
          <w:lang w:val="en-US" w:eastAsia="zh-CN"/>
        </w:rPr>
        <w:t xml:space="preserve">Regarding </w:t>
      </w:r>
      <w:r w:rsidR="00D71563">
        <w:rPr>
          <w:rFonts w:eastAsiaTheme="minorEastAsia"/>
          <w:lang w:val="en-US" w:eastAsia="zh-CN"/>
        </w:rPr>
        <w:t>the w</w:t>
      </w:r>
      <w:r>
        <w:rPr>
          <w:rFonts w:eastAsiaTheme="minorEastAsia"/>
          <w:lang w:val="en-US" w:eastAsia="zh-CN"/>
        </w:rPr>
        <w:t>ay of calculation</w:t>
      </w:r>
      <w:r w:rsidR="00D71563">
        <w:rPr>
          <w:rFonts w:eastAsiaTheme="minorEastAsia"/>
          <w:lang w:val="en-US" w:eastAsia="zh-CN"/>
        </w:rPr>
        <w:t>, there are following possible levels of standardization</w:t>
      </w:r>
      <w:r>
        <w:rPr>
          <w:rFonts w:eastAsiaTheme="minorEastAsia"/>
          <w:lang w:val="en-US" w:eastAsia="zh-CN"/>
        </w:rPr>
        <w:t>:</w:t>
      </w:r>
    </w:p>
    <w:p w14:paraId="02AD735E" w14:textId="14355D39" w:rsidR="00D71563" w:rsidRDefault="00D71563" w:rsidP="00D71563">
      <w:pPr>
        <w:pStyle w:val="B2"/>
        <w:rPr>
          <w:rFonts w:eastAsiaTheme="minorEastAsia"/>
          <w:lang w:eastAsia="zh-CN"/>
        </w:rPr>
      </w:pPr>
      <w:r>
        <w:rPr>
          <w:rFonts w:eastAsiaTheme="minorEastAsia" w:hint="eastAsia"/>
          <w:lang w:eastAsia="zh-CN"/>
        </w:rPr>
        <w:lastRenderedPageBreak/>
        <w:t>-</w:t>
      </w:r>
      <w:r>
        <w:rPr>
          <w:rFonts w:eastAsiaTheme="minorEastAsia"/>
          <w:lang w:eastAsia="zh-CN"/>
        </w:rPr>
        <w:tab/>
        <w:t>Pure implementation-based method. This is easy but it is vendor specific. Note that for different vendors the results are very likely to be different and therefore caus</w:t>
      </w:r>
      <w:r w:rsidR="00C77555">
        <w:rPr>
          <w:rFonts w:eastAsiaTheme="minorEastAsia"/>
          <w:lang w:eastAsia="zh-CN"/>
        </w:rPr>
        <w:t>ing</w:t>
      </w:r>
      <w:r>
        <w:rPr>
          <w:rFonts w:eastAsiaTheme="minorEastAsia"/>
          <w:lang w:eastAsia="zh-CN"/>
        </w:rPr>
        <w:t xml:space="preserve"> inconsistent result</w:t>
      </w:r>
      <w:r w:rsidR="00C77555">
        <w:rPr>
          <w:rFonts w:eastAsiaTheme="minorEastAsia"/>
          <w:lang w:eastAsia="zh-CN"/>
        </w:rPr>
        <w:t>s</w:t>
      </w:r>
      <w:r>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MNO cannot </w:t>
      </w:r>
      <w:r w:rsidR="00C77555">
        <w:rPr>
          <w:rFonts w:eastAsiaTheme="minorEastAsia"/>
          <w:lang w:eastAsia="zh-CN"/>
        </w:rPr>
        <w:t xml:space="preserve">adjust the calculation to </w:t>
      </w:r>
      <w:r w:rsidR="0056533E">
        <w:rPr>
          <w:rFonts w:eastAsiaTheme="minorEastAsia"/>
          <w:lang w:eastAsia="zh-CN"/>
        </w:rPr>
        <w:t xml:space="preserve">base on the real demands. </w:t>
      </w:r>
    </w:p>
    <w:p w14:paraId="5D4075E7" w14:textId="2B75E27F" w:rsidR="0056533E" w:rsidRPr="00D71563" w:rsidRDefault="0056533E" w:rsidP="00D71563">
      <w:pPr>
        <w:pStyle w:val="B2"/>
        <w:rPr>
          <w:rFonts w:eastAsiaTheme="minorEastAsia"/>
          <w:lang w:eastAsia="zh-CN"/>
        </w:rPr>
      </w:pPr>
      <w:r>
        <w:rPr>
          <w:rFonts w:eastAsiaTheme="minorEastAsia" w:hint="eastAsia"/>
          <w:lang w:eastAsia="zh-CN"/>
        </w:rPr>
        <w:t>-</w:t>
      </w:r>
      <w:r>
        <w:rPr>
          <w:rFonts w:eastAsiaTheme="minorEastAsia"/>
          <w:lang w:eastAsia="zh-CN"/>
        </w:rPr>
        <w:tab/>
      </w:r>
      <w:r w:rsidR="00D247E4" w:rsidRPr="006B29F5">
        <w:rPr>
          <w:rFonts w:eastAsiaTheme="minorEastAsia"/>
          <w:b/>
          <w:bCs/>
          <w:lang w:val="en-US" w:eastAsia="zh-CN"/>
        </w:rPr>
        <w:t xml:space="preserve">Operator configuration with </w:t>
      </w:r>
      <w:r w:rsidR="001940B6" w:rsidRPr="006B29F5">
        <w:rPr>
          <w:rFonts w:eastAsiaTheme="minorEastAsia"/>
          <w:b/>
          <w:bCs/>
          <w:lang w:val="en-US" w:eastAsia="zh-CN"/>
        </w:rPr>
        <w:t xml:space="preserve">standardized </w:t>
      </w:r>
      <w:r w:rsidR="00D247E4" w:rsidRPr="006B29F5">
        <w:rPr>
          <w:rFonts w:eastAsiaTheme="minorEastAsia"/>
          <w:b/>
          <w:bCs/>
          <w:lang w:val="en-US" w:eastAsia="zh-CN"/>
        </w:rPr>
        <w:t>principle</w:t>
      </w:r>
      <w:r>
        <w:rPr>
          <w:rFonts w:eastAsiaTheme="minorEastAsia"/>
          <w:lang w:val="en-US" w:eastAsia="zh-CN"/>
        </w:rPr>
        <w:t>.</w:t>
      </w:r>
      <w:r w:rsidR="00D247E4" w:rsidRPr="00D247E4">
        <w:rPr>
          <w:rFonts w:eastAsiaTheme="minorEastAsia"/>
          <w:lang w:val="en-US" w:eastAsia="zh-CN"/>
        </w:rPr>
        <w:t xml:space="preserve"> </w:t>
      </w:r>
      <w:r w:rsidR="001940B6">
        <w:rPr>
          <w:rFonts w:eastAsiaTheme="minorEastAsia"/>
          <w:lang w:val="en-US" w:eastAsia="zh-CN"/>
        </w:rPr>
        <w:t xml:space="preserve">The </w:t>
      </w:r>
      <w:r w:rsidR="00D247E4" w:rsidRPr="00D247E4">
        <w:rPr>
          <w:rFonts w:eastAsiaTheme="minorEastAsia"/>
          <w:lang w:val="en-US" w:eastAsia="zh-CN"/>
        </w:rPr>
        <w:t xml:space="preserve">operator can configure </w:t>
      </w:r>
      <w:r w:rsidR="001C2EEB">
        <w:rPr>
          <w:rFonts w:eastAsiaTheme="minorEastAsia"/>
          <w:lang w:val="en-US" w:eastAsia="zh-CN"/>
        </w:rPr>
        <w:t>the evaluation procedures to be used for the estimation (e.g. the formula and/or statistical procedure)</w:t>
      </w:r>
      <w:r w:rsidR="001940B6">
        <w:rPr>
          <w:rFonts w:eastAsiaTheme="minorEastAsia"/>
          <w:lang w:val="en-US" w:eastAsia="zh-CN"/>
        </w:rPr>
        <w:t>, and/or the calculation logic</w:t>
      </w:r>
      <w:r w:rsidR="00D247E4" w:rsidRPr="00D247E4">
        <w:rPr>
          <w:rFonts w:eastAsiaTheme="minorEastAsia"/>
          <w:lang w:val="en-US" w:eastAsia="zh-CN"/>
        </w:rPr>
        <w:t xml:space="preserve"> </w:t>
      </w:r>
      <w:r w:rsidR="001940B6">
        <w:rPr>
          <w:rFonts w:eastAsiaTheme="minorEastAsia"/>
          <w:lang w:val="en-US" w:eastAsia="zh-CN"/>
        </w:rPr>
        <w:t xml:space="preserve">in a </w:t>
      </w:r>
      <w:r w:rsidR="00D247E4" w:rsidRPr="00D247E4">
        <w:rPr>
          <w:rFonts w:eastAsiaTheme="minorEastAsia"/>
          <w:lang w:val="en-US" w:eastAsia="zh-CN"/>
        </w:rPr>
        <w:t xml:space="preserve">consistent </w:t>
      </w:r>
      <w:r w:rsidR="001940B6">
        <w:rPr>
          <w:rFonts w:eastAsiaTheme="minorEastAsia"/>
          <w:lang w:val="en-US" w:eastAsia="zh-CN"/>
        </w:rPr>
        <w:t xml:space="preserve">way </w:t>
      </w:r>
      <w:r w:rsidR="000E13F9">
        <w:rPr>
          <w:rFonts w:eastAsiaTheme="minorEastAsia"/>
          <w:lang w:val="en-US" w:eastAsia="zh-CN"/>
        </w:rPr>
        <w:t>across the</w:t>
      </w:r>
      <w:r w:rsidR="00D247E4" w:rsidRPr="00D247E4">
        <w:rPr>
          <w:rFonts w:eastAsiaTheme="minorEastAsia"/>
          <w:lang w:val="en-US" w:eastAsia="zh-CN"/>
        </w:rPr>
        <w:t xml:space="preserve"> PLMN</w:t>
      </w:r>
      <w:r w:rsidR="001940B6">
        <w:rPr>
          <w:rFonts w:eastAsiaTheme="minorEastAsia"/>
          <w:lang w:val="en-US" w:eastAsia="zh-CN"/>
        </w:rPr>
        <w:t>, under consideration of specifics in the deployment or business model. Note that t</w:t>
      </w:r>
      <w:r w:rsidR="001C2EEB">
        <w:rPr>
          <w:rFonts w:eastAsiaTheme="minorEastAsia"/>
          <w:lang w:val="en-US" w:eastAsia="zh-CN"/>
        </w:rPr>
        <w:t>his</w:t>
      </w:r>
      <w:r w:rsidR="006D72B5">
        <w:rPr>
          <w:rFonts w:eastAsiaTheme="minorEastAsia"/>
          <w:lang w:val="en-US" w:eastAsia="zh-CN"/>
        </w:rPr>
        <w:t xml:space="preserve"> may </w:t>
      </w:r>
      <w:r w:rsidR="00D247E4" w:rsidRPr="00D247E4">
        <w:rPr>
          <w:rFonts w:eastAsiaTheme="minorEastAsia"/>
          <w:lang w:val="en-US" w:eastAsia="zh-CN"/>
        </w:rPr>
        <w:t xml:space="preserve">require SA5 standardization to enable </w:t>
      </w:r>
      <w:r w:rsidR="001C2EEB">
        <w:rPr>
          <w:rFonts w:eastAsiaTheme="minorEastAsia"/>
          <w:lang w:val="en-US" w:eastAsia="zh-CN"/>
        </w:rPr>
        <w:t xml:space="preserve">the </w:t>
      </w:r>
      <w:r w:rsidR="00D247E4" w:rsidRPr="00D247E4">
        <w:rPr>
          <w:rFonts w:eastAsiaTheme="minorEastAsia"/>
          <w:lang w:val="en-US" w:eastAsia="zh-CN"/>
        </w:rPr>
        <w:t>configuration</w:t>
      </w:r>
      <w:r w:rsidR="001C2EEB">
        <w:rPr>
          <w:rFonts w:eastAsiaTheme="minorEastAsia"/>
          <w:lang w:val="en-US" w:eastAsia="zh-CN"/>
        </w:rPr>
        <w:t xml:space="preserve"> of such evaluation procedure</w:t>
      </w:r>
      <w:r>
        <w:rPr>
          <w:rFonts w:eastAsiaTheme="minorEastAsia"/>
          <w:lang w:val="en-US" w:eastAsia="zh-CN"/>
        </w:rPr>
        <w:t>.</w:t>
      </w:r>
      <w:r w:rsidR="006D72B5">
        <w:rPr>
          <w:rFonts w:eastAsiaTheme="minorEastAsia"/>
          <w:lang w:val="en-US" w:eastAsia="zh-CN"/>
        </w:rPr>
        <w:t xml:space="preserve"> We prefer this option, and the formula should be </w:t>
      </w:r>
      <w:r w:rsidR="001940B6">
        <w:rPr>
          <w:rFonts w:eastAsiaTheme="minorEastAsia"/>
          <w:lang w:val="en-US" w:eastAsia="zh-CN"/>
        </w:rPr>
        <w:t xml:space="preserve">based on the principle that the energy consumption is </w:t>
      </w:r>
      <w:r w:rsidR="006D72B5">
        <w:rPr>
          <w:rFonts w:eastAsiaTheme="minorEastAsia"/>
          <w:lang w:val="en-US" w:eastAsia="zh-CN"/>
        </w:rPr>
        <w:t>d</w:t>
      </w:r>
      <w:r w:rsidR="006D72B5" w:rsidRPr="006D72B5">
        <w:rPr>
          <w:rFonts w:eastAsiaTheme="minorEastAsia"/>
          <w:lang w:val="en-US" w:eastAsia="zh-CN"/>
        </w:rPr>
        <w:t>epend</w:t>
      </w:r>
      <w:r w:rsidR="006D72B5">
        <w:rPr>
          <w:rFonts w:eastAsiaTheme="minorEastAsia"/>
          <w:lang w:val="en-US" w:eastAsia="zh-CN"/>
        </w:rPr>
        <w:t>ed</w:t>
      </w:r>
      <w:r w:rsidR="006D72B5" w:rsidRPr="006D72B5">
        <w:rPr>
          <w:rFonts w:eastAsiaTheme="minorEastAsia"/>
          <w:lang w:val="en-US" w:eastAsia="zh-CN"/>
        </w:rPr>
        <w:t xml:space="preserve"> on the traffic volume (UP)</w:t>
      </w:r>
      <w:r w:rsidR="006D72B5">
        <w:rPr>
          <w:rFonts w:eastAsiaTheme="minorEastAsia"/>
          <w:lang w:val="en-US" w:eastAsia="zh-CN"/>
        </w:rPr>
        <w:t>.</w:t>
      </w:r>
    </w:p>
    <w:p w14:paraId="5A730E5D" w14:textId="33B036E8" w:rsidR="00D247E4" w:rsidRPr="00D247E4" w:rsidRDefault="009F2FCC" w:rsidP="00BA15BC">
      <w:pPr>
        <w:pStyle w:val="B1"/>
        <w:rPr>
          <w:rFonts w:eastAsiaTheme="minorEastAsia"/>
          <w:lang w:val="en-US" w:eastAsia="zh-CN"/>
        </w:rPr>
      </w:pPr>
      <w:r w:rsidRPr="007B08CE">
        <w:rPr>
          <w:rFonts w:eastAsiaTheme="minorEastAsia"/>
          <w:lang w:val="en-US" w:eastAsia="zh-CN"/>
        </w:rPr>
        <w:t>-</w:t>
      </w:r>
      <w:r w:rsidRPr="007B08CE">
        <w:rPr>
          <w:rFonts w:eastAsiaTheme="minorEastAsia"/>
          <w:lang w:val="en-US" w:eastAsia="zh-CN"/>
        </w:rPr>
        <w:tab/>
        <w:t>Regarding the system architecture</w:t>
      </w:r>
      <w:r w:rsidR="00BA15BC" w:rsidRPr="007B08CE">
        <w:rPr>
          <w:rFonts w:eastAsiaTheme="minorEastAsia"/>
          <w:lang w:val="en-US" w:eastAsia="zh-CN"/>
        </w:rPr>
        <w:t>, there is a "</w:t>
      </w:r>
      <w:r w:rsidR="00D247E4" w:rsidRPr="007B08CE">
        <w:rPr>
          <w:rFonts w:eastAsiaTheme="minorEastAsia"/>
          <w:lang w:val="en-US" w:eastAsia="zh-CN"/>
        </w:rPr>
        <w:t>Centralized vs. distributed new functionalit</w:t>
      </w:r>
      <w:r w:rsidR="00434E21">
        <w:rPr>
          <w:rFonts w:eastAsiaTheme="minorEastAsia"/>
          <w:lang w:val="en-US" w:eastAsia="zh-CN"/>
        </w:rPr>
        <w:t>y</w:t>
      </w:r>
      <w:r w:rsidR="00BA15BC" w:rsidRPr="007B08CE">
        <w:rPr>
          <w:rFonts w:eastAsiaTheme="minorEastAsia"/>
          <w:lang w:val="en-US" w:eastAsia="zh-CN"/>
        </w:rPr>
        <w:t>" discussion</w:t>
      </w:r>
      <w:r w:rsidR="00D247E4" w:rsidRPr="007B08CE">
        <w:rPr>
          <w:rFonts w:eastAsiaTheme="minorEastAsia"/>
          <w:lang w:val="en-US" w:eastAsia="zh-CN"/>
        </w:rPr>
        <w:t xml:space="preserve">. </w:t>
      </w:r>
      <w:r w:rsidR="00474C01" w:rsidRPr="007B08CE">
        <w:rPr>
          <w:rFonts w:eastAsiaTheme="minorEastAsia"/>
          <w:lang w:val="en-US" w:eastAsia="zh-CN"/>
        </w:rPr>
        <w:t>The r</w:t>
      </w:r>
      <w:r w:rsidR="00D247E4" w:rsidRPr="007B08CE">
        <w:rPr>
          <w:rFonts w:eastAsiaTheme="minorEastAsia"/>
          <w:lang w:val="en-US" w:eastAsia="zh-CN"/>
        </w:rPr>
        <w:t>ole of the new functionalities</w:t>
      </w:r>
      <w:r w:rsidR="00474C01" w:rsidRPr="007B08CE">
        <w:rPr>
          <w:rFonts w:eastAsiaTheme="minorEastAsia"/>
          <w:lang w:val="en-US" w:eastAsia="zh-CN"/>
        </w:rPr>
        <w:t xml:space="preserve"> includes c</w:t>
      </w:r>
      <w:r w:rsidR="00D247E4" w:rsidRPr="007B08CE">
        <w:rPr>
          <w:rFonts w:eastAsiaTheme="minorEastAsia"/>
          <w:lang w:val="en-US" w:eastAsia="zh-CN"/>
        </w:rPr>
        <w:t>ollection, calculation, and exposure</w:t>
      </w:r>
      <w:r w:rsidR="00474C01" w:rsidRPr="007B08CE">
        <w:rPr>
          <w:rFonts w:eastAsiaTheme="minorEastAsia"/>
          <w:lang w:val="en-US" w:eastAsia="zh-CN"/>
        </w:rPr>
        <w:t>, and the control decision</w:t>
      </w:r>
      <w:r w:rsidR="001C2EEB">
        <w:rPr>
          <w:rFonts w:eastAsiaTheme="minorEastAsia"/>
          <w:lang w:val="en-US" w:eastAsia="zh-CN"/>
        </w:rPr>
        <w:t xml:space="preserve"> </w:t>
      </w:r>
      <w:r w:rsidR="00434E21">
        <w:rPr>
          <w:rFonts w:eastAsiaTheme="minorEastAsia"/>
          <w:lang w:val="en-US" w:eastAsia="zh-CN"/>
        </w:rPr>
        <w:t>(</w:t>
      </w:r>
      <w:r w:rsidR="00D247E4" w:rsidRPr="007B08CE">
        <w:rPr>
          <w:rFonts w:eastAsiaTheme="minorEastAsia"/>
          <w:lang w:val="en-US" w:eastAsia="zh-CN"/>
        </w:rPr>
        <w:t>related to KI#</w:t>
      </w:r>
      <w:r w:rsidR="00474C01" w:rsidRPr="007B08CE">
        <w:rPr>
          <w:rFonts w:eastAsiaTheme="minorEastAsia"/>
          <w:lang w:val="en-US" w:eastAsia="zh-CN"/>
        </w:rPr>
        <w:t>2 and #</w:t>
      </w:r>
      <w:r w:rsidR="00D247E4" w:rsidRPr="007B08CE">
        <w:rPr>
          <w:rFonts w:eastAsiaTheme="minorEastAsia"/>
          <w:lang w:val="en-US" w:eastAsia="zh-CN"/>
        </w:rPr>
        <w:t>3</w:t>
      </w:r>
      <w:r w:rsidR="00434E21">
        <w:rPr>
          <w:rFonts w:eastAsiaTheme="minorEastAsia"/>
          <w:lang w:val="en-US" w:eastAsia="zh-CN"/>
        </w:rPr>
        <w:t>)</w:t>
      </w:r>
      <w:r w:rsidR="00D247E4" w:rsidRPr="007B08CE">
        <w:rPr>
          <w:rFonts w:eastAsiaTheme="minorEastAsia"/>
          <w:lang w:val="en-US" w:eastAsia="zh-CN"/>
        </w:rPr>
        <w:t>.</w:t>
      </w:r>
      <w:r w:rsidR="00D247E4" w:rsidRPr="00D247E4">
        <w:rPr>
          <w:rFonts w:eastAsiaTheme="minorEastAsia"/>
          <w:lang w:val="en-US" w:eastAsia="zh-CN"/>
        </w:rPr>
        <w:t xml:space="preserve"> </w:t>
      </w:r>
      <w:r w:rsidR="00434E21">
        <w:rPr>
          <w:rFonts w:eastAsiaTheme="minorEastAsia"/>
          <w:lang w:val="en-US" w:eastAsia="zh-CN"/>
        </w:rPr>
        <w:t>We believe that it is beneficial to support both options together and within a clear responsibility for different granularities. Especially the distributed functionality option seems to be necessary to realize features like energy credit in a scalable and efficient way (especially for a large amount of UEs):</w:t>
      </w:r>
    </w:p>
    <w:p w14:paraId="0AFAFA27" w14:textId="03804925" w:rsidR="00D247E4" w:rsidRPr="00293FA6" w:rsidRDefault="00293FA6" w:rsidP="006F6B7B">
      <w:pPr>
        <w:pStyle w:val="B2"/>
        <w:rPr>
          <w:rFonts w:eastAsiaTheme="minorEastAsia"/>
          <w:lang w:eastAsia="zh-CN"/>
        </w:rPr>
      </w:pPr>
      <w:r>
        <w:rPr>
          <w:rFonts w:eastAsiaTheme="minorEastAsia"/>
          <w:lang w:eastAsia="zh-CN"/>
        </w:rPr>
        <w:t>-</w:t>
      </w:r>
      <w:r>
        <w:rPr>
          <w:rFonts w:eastAsiaTheme="minorEastAsia"/>
          <w:lang w:eastAsia="zh-CN"/>
        </w:rPr>
        <w:tab/>
        <w:t>Distributed new functionalit</w:t>
      </w:r>
      <w:r w:rsidR="006F6B7B">
        <w:rPr>
          <w:rFonts w:eastAsiaTheme="minorEastAsia"/>
          <w:lang w:eastAsia="zh-CN"/>
        </w:rPr>
        <w:t>y</w:t>
      </w:r>
      <w:r>
        <w:rPr>
          <w:rFonts w:eastAsiaTheme="minorEastAsia"/>
          <w:lang w:eastAsia="zh-CN"/>
        </w:rPr>
        <w:t xml:space="preserve">: </w:t>
      </w:r>
      <w:r w:rsidR="00D247E4" w:rsidRPr="00D247E4">
        <w:rPr>
          <w:rFonts w:eastAsiaTheme="minorEastAsia"/>
          <w:lang w:val="en-US" w:eastAsia="zh-CN"/>
        </w:rPr>
        <w:t>Collection, calculation, and exposure</w:t>
      </w:r>
      <w:r w:rsidR="00474C01">
        <w:rPr>
          <w:rFonts w:eastAsiaTheme="minorEastAsia"/>
          <w:lang w:eastAsia="zh-CN"/>
        </w:rPr>
        <w:t xml:space="preserve"> </w:t>
      </w:r>
      <w:r w:rsidR="006F6B7B">
        <w:rPr>
          <w:rFonts w:eastAsiaTheme="minorEastAsia"/>
          <w:lang w:eastAsia="zh-CN"/>
        </w:rPr>
        <w:t xml:space="preserve">for the per-UE-per-QoS-Flow granularity. This functionality is ideally </w:t>
      </w:r>
      <w:r w:rsidR="00474C01">
        <w:rPr>
          <w:rFonts w:eastAsiaTheme="minorEastAsia"/>
          <w:lang w:eastAsia="zh-CN"/>
        </w:rPr>
        <w:t>located</w:t>
      </w:r>
      <w:r w:rsidR="00D247E4" w:rsidRPr="00293FA6">
        <w:rPr>
          <w:rFonts w:eastAsiaTheme="minorEastAsia"/>
          <w:lang w:eastAsia="zh-CN"/>
        </w:rPr>
        <w:t xml:space="preserve"> at </w:t>
      </w:r>
      <w:r w:rsidR="006F6B7B">
        <w:rPr>
          <w:rFonts w:eastAsiaTheme="minorEastAsia"/>
          <w:lang w:eastAsia="zh-CN"/>
        </w:rPr>
        <w:t xml:space="preserve">the </w:t>
      </w:r>
      <w:r w:rsidR="00D247E4" w:rsidRPr="00293FA6">
        <w:rPr>
          <w:rFonts w:eastAsiaTheme="minorEastAsia"/>
          <w:lang w:eastAsia="zh-CN"/>
        </w:rPr>
        <w:t>SMFs</w:t>
      </w:r>
      <w:r w:rsidR="006F6B7B">
        <w:rPr>
          <w:rFonts w:eastAsiaTheme="minorEastAsia"/>
          <w:lang w:eastAsia="zh-CN"/>
        </w:rPr>
        <w:t xml:space="preserve"> due to the need of getting information from UPF (on traffic volume) and gNB (cell </w:t>
      </w:r>
      <w:r w:rsidR="006F6B7B">
        <w:rPr>
          <w:rFonts w:eastAsiaTheme="minorEastAsia" w:hint="eastAsia"/>
          <w:lang w:eastAsia="zh-CN"/>
        </w:rPr>
        <w:t>id(</w:t>
      </w:r>
      <w:r w:rsidR="006F6B7B">
        <w:rPr>
          <w:rFonts w:eastAsiaTheme="minorEastAsia"/>
          <w:lang w:eastAsia="zh-CN"/>
        </w:rPr>
        <w:t xml:space="preserve">s) of the PDU Session). </w:t>
      </w:r>
    </w:p>
    <w:p w14:paraId="6A950108" w14:textId="1377967A" w:rsidR="001C2EEB" w:rsidRPr="001C2EEB" w:rsidRDefault="00293FA6" w:rsidP="001C2EEB">
      <w:pPr>
        <w:pStyle w:val="B2"/>
        <w:rPr>
          <w:rFonts w:eastAsiaTheme="minorEastAsia"/>
          <w:lang w:eastAsia="zh-CN"/>
        </w:rPr>
      </w:pPr>
      <w:r>
        <w:rPr>
          <w:rFonts w:eastAsiaTheme="minorEastAsia"/>
          <w:lang w:eastAsia="zh-CN"/>
        </w:rPr>
        <w:t>-</w:t>
      </w:r>
      <w:r>
        <w:rPr>
          <w:rFonts w:eastAsiaTheme="minorEastAsia"/>
          <w:lang w:eastAsia="zh-CN"/>
        </w:rPr>
        <w:tab/>
      </w:r>
      <w:r w:rsidR="00D247E4" w:rsidRPr="00293FA6">
        <w:rPr>
          <w:rFonts w:eastAsiaTheme="minorEastAsia"/>
          <w:lang w:eastAsia="zh-CN"/>
        </w:rPr>
        <w:t>Centralized</w:t>
      </w:r>
      <w:r>
        <w:rPr>
          <w:rFonts w:eastAsiaTheme="minorEastAsia"/>
          <w:lang w:eastAsia="zh-CN"/>
        </w:rPr>
        <w:t xml:space="preserve"> new functionalit</w:t>
      </w:r>
      <w:r w:rsidR="00497BD1">
        <w:rPr>
          <w:rFonts w:eastAsiaTheme="minorEastAsia"/>
          <w:lang w:eastAsia="zh-CN"/>
        </w:rPr>
        <w:t>y</w:t>
      </w:r>
      <w:r>
        <w:rPr>
          <w:rFonts w:eastAsiaTheme="minorEastAsia"/>
          <w:lang w:eastAsia="zh-CN"/>
        </w:rPr>
        <w:t xml:space="preserve">: </w:t>
      </w:r>
      <w:r w:rsidR="00497BD1" w:rsidRPr="00D247E4">
        <w:rPr>
          <w:rFonts w:eastAsiaTheme="minorEastAsia"/>
          <w:lang w:val="en-US" w:eastAsia="zh-CN"/>
        </w:rPr>
        <w:t>Collection, calculation, and exposure</w:t>
      </w:r>
      <w:r w:rsidR="00497BD1">
        <w:rPr>
          <w:rFonts w:eastAsiaTheme="minorEastAsia"/>
          <w:lang w:eastAsia="zh-CN"/>
        </w:rPr>
        <w:t xml:space="preserve"> </w:t>
      </w:r>
      <w:r w:rsidR="00497BD1">
        <w:rPr>
          <w:rFonts w:eastAsiaTheme="minorEastAsia"/>
          <w:lang w:val="en-US" w:eastAsia="zh-CN"/>
        </w:rPr>
        <w:t xml:space="preserve">for higher granularities like per UE or per service. This functionality </w:t>
      </w:r>
      <w:r w:rsidR="00497BD1">
        <w:rPr>
          <w:rFonts w:eastAsiaTheme="minorEastAsia"/>
          <w:lang w:eastAsia="zh-CN"/>
        </w:rPr>
        <w:t>c</w:t>
      </w:r>
      <w:r>
        <w:rPr>
          <w:rFonts w:eastAsiaTheme="minorEastAsia"/>
          <w:lang w:eastAsia="zh-CN"/>
        </w:rPr>
        <w:t>ould be</w:t>
      </w:r>
      <w:r w:rsidR="00D247E4" w:rsidRPr="00293FA6">
        <w:rPr>
          <w:rFonts w:eastAsiaTheme="minorEastAsia"/>
          <w:lang w:eastAsia="zh-CN"/>
        </w:rPr>
        <w:t xml:space="preserve"> </w:t>
      </w:r>
      <w:r w:rsidR="00497BD1">
        <w:rPr>
          <w:rFonts w:eastAsiaTheme="minorEastAsia"/>
          <w:lang w:eastAsia="zh-CN"/>
        </w:rPr>
        <w:t xml:space="preserve">located at the </w:t>
      </w:r>
      <w:r w:rsidR="00D247E4" w:rsidRPr="00293FA6">
        <w:rPr>
          <w:rFonts w:eastAsiaTheme="minorEastAsia"/>
          <w:lang w:eastAsia="zh-CN"/>
        </w:rPr>
        <w:t xml:space="preserve">NWDAF/new NF (EECF). </w:t>
      </w:r>
    </w:p>
    <w:p w14:paraId="097701B3" w14:textId="24A432AB" w:rsidR="005738CB" w:rsidRPr="00DD3974" w:rsidRDefault="005738CB" w:rsidP="005738CB">
      <w:pPr>
        <w:pStyle w:val="Heading2"/>
        <w:rPr>
          <w:lang w:val="en-US" w:eastAsia="en-US"/>
        </w:rPr>
      </w:pPr>
      <w:r>
        <w:rPr>
          <w:lang w:val="en-US" w:eastAsia="en-US"/>
        </w:rPr>
        <w:t>1</w:t>
      </w:r>
      <w:r w:rsidRPr="00DD3974">
        <w:rPr>
          <w:lang w:val="en-US" w:eastAsia="en-US"/>
        </w:rPr>
        <w:t>.</w:t>
      </w:r>
      <w:r w:rsidR="006F544E">
        <w:rPr>
          <w:lang w:val="en-US" w:eastAsia="en-US"/>
        </w:rPr>
        <w:t>3</w:t>
      </w:r>
      <w:r w:rsidRPr="00DD3974">
        <w:rPr>
          <w:lang w:val="en-US" w:eastAsia="en-US"/>
        </w:rPr>
        <w:tab/>
      </w:r>
      <w:r w:rsidR="00497BD1">
        <w:rPr>
          <w:lang w:val="en-US" w:eastAsia="en-US"/>
        </w:rPr>
        <w:t xml:space="preserve">Discussion of </w:t>
      </w:r>
      <w:r>
        <w:rPr>
          <w:lang w:val="en-US" w:eastAsia="en-US"/>
        </w:rPr>
        <w:t>critical</w:t>
      </w:r>
      <w:r w:rsidR="004B007F">
        <w:rPr>
          <w:lang w:val="en-US" w:eastAsia="en-US"/>
        </w:rPr>
        <w:t xml:space="preserve"> </w:t>
      </w:r>
      <w:r w:rsidR="00497BD1">
        <w:rPr>
          <w:lang w:val="en-US" w:eastAsia="en-US"/>
        </w:rPr>
        <w:t>issues from the moderated email discussion</w:t>
      </w:r>
    </w:p>
    <w:p w14:paraId="4ADE547D" w14:textId="36281D07" w:rsidR="00A53AC8" w:rsidRDefault="00A53AC8" w:rsidP="00A53AC8">
      <w:pPr>
        <w:pStyle w:val="Heading3"/>
        <w:rPr>
          <w:lang w:eastAsia="en-GB"/>
        </w:rPr>
      </w:pPr>
      <w:r>
        <w:t>1.3.0</w:t>
      </w:r>
      <w:r>
        <w:tab/>
        <w:t>General</w:t>
      </w:r>
    </w:p>
    <w:p w14:paraId="6A4438EF" w14:textId="2801AEF0" w:rsidR="005F536A" w:rsidRDefault="00497BD1" w:rsidP="00131B78">
      <w:pPr>
        <w:rPr>
          <w:rFonts w:eastAsiaTheme="minorEastAsia"/>
        </w:rPr>
      </w:pPr>
      <w:r>
        <w:rPr>
          <w:rFonts w:eastAsiaTheme="minorEastAsia"/>
          <w:lang w:val="en-US" w:eastAsia="zh-CN"/>
        </w:rPr>
        <w:t>A t</w:t>
      </w:r>
      <w:r w:rsidR="005857A8">
        <w:rPr>
          <w:rFonts w:eastAsiaTheme="minorEastAsia"/>
          <w:lang w:val="en-US" w:eastAsia="zh-CN"/>
        </w:rPr>
        <w:t>wo-round</w:t>
      </w:r>
      <w:r w:rsidR="00112E39">
        <w:rPr>
          <w:rFonts w:eastAsiaTheme="minorEastAsia"/>
          <w:lang w:val="en-US" w:eastAsia="zh-CN"/>
        </w:rPr>
        <w:t>ed</w:t>
      </w:r>
      <w:r w:rsidR="005857A8">
        <w:rPr>
          <w:rFonts w:eastAsiaTheme="minorEastAsia"/>
          <w:lang w:val="en-US" w:eastAsia="zh-CN"/>
        </w:rPr>
        <w:t xml:space="preserve"> moderated email discussion </w:t>
      </w:r>
      <w:r w:rsidR="00EC356E">
        <w:rPr>
          <w:rFonts w:eastAsiaTheme="minorEastAsia"/>
          <w:lang w:val="en-US" w:eastAsia="zh-CN"/>
        </w:rPr>
        <w:t>has</w:t>
      </w:r>
      <w:r w:rsidR="00046C7D">
        <w:rPr>
          <w:rFonts w:eastAsiaTheme="minorEastAsia"/>
          <w:lang w:val="en-US" w:eastAsia="zh-CN"/>
        </w:rPr>
        <w:t xml:space="preserve"> been </w:t>
      </w:r>
      <w:r>
        <w:rPr>
          <w:rFonts w:eastAsiaTheme="minorEastAsia"/>
          <w:lang w:val="en-US" w:eastAsia="zh-CN"/>
        </w:rPr>
        <w:t xml:space="preserve">held </w:t>
      </w:r>
      <w:r w:rsidR="00EC356E">
        <w:rPr>
          <w:rFonts w:eastAsiaTheme="minorEastAsia"/>
          <w:lang w:val="en-US" w:eastAsia="zh-CN"/>
        </w:rPr>
        <w:t xml:space="preserve">before SA2#163 meeting. </w:t>
      </w:r>
      <w:r w:rsidR="004D3704">
        <w:rPr>
          <w:rFonts w:eastAsiaTheme="minorEastAsia"/>
          <w:lang w:val="en-US" w:eastAsia="zh-CN"/>
        </w:rPr>
        <w:t xml:space="preserve">Companies </w:t>
      </w:r>
      <w:r w:rsidR="00112E39">
        <w:rPr>
          <w:rFonts w:eastAsiaTheme="minorEastAsia"/>
          <w:lang w:val="en-US" w:eastAsia="zh-CN"/>
        </w:rPr>
        <w:t>ex</w:t>
      </w:r>
      <w:r w:rsidR="004D3704">
        <w:rPr>
          <w:rFonts w:eastAsiaTheme="minorEastAsia"/>
          <w:lang w:val="en-US" w:eastAsia="zh-CN"/>
        </w:rPr>
        <w:t>change</w:t>
      </w:r>
      <w:r w:rsidR="00112E39">
        <w:rPr>
          <w:rFonts w:eastAsiaTheme="minorEastAsia"/>
          <w:lang w:val="en-US" w:eastAsia="zh-CN"/>
        </w:rPr>
        <w:t>d</w:t>
      </w:r>
      <w:r w:rsidR="004D3704">
        <w:rPr>
          <w:rFonts w:eastAsiaTheme="minorEastAsia"/>
          <w:lang w:val="en-US" w:eastAsia="zh-CN"/>
        </w:rPr>
        <w:t xml:space="preserve"> the</w:t>
      </w:r>
      <w:r>
        <w:rPr>
          <w:rFonts w:eastAsiaTheme="minorEastAsia"/>
          <w:lang w:val="en-US" w:eastAsia="zh-CN"/>
        </w:rPr>
        <w:t>ir</w:t>
      </w:r>
      <w:r w:rsidR="004D3704">
        <w:rPr>
          <w:rFonts w:eastAsiaTheme="minorEastAsia"/>
          <w:lang w:val="en-US" w:eastAsia="zh-CN"/>
        </w:rPr>
        <w:t xml:space="preserve"> views </w:t>
      </w:r>
      <w:r>
        <w:rPr>
          <w:rFonts w:eastAsiaTheme="minorEastAsia"/>
          <w:lang w:val="en-US" w:eastAsia="zh-CN"/>
        </w:rPr>
        <w:t xml:space="preserve">but </w:t>
      </w:r>
      <w:r w:rsidR="00112E39">
        <w:rPr>
          <w:rFonts w:eastAsiaTheme="minorEastAsia"/>
          <w:lang w:val="en-US" w:eastAsia="zh-CN"/>
        </w:rPr>
        <w:t xml:space="preserve">for some of the questions more </w:t>
      </w:r>
      <w:r>
        <w:rPr>
          <w:rFonts w:eastAsiaTheme="minorEastAsia"/>
          <w:lang w:val="en-US" w:eastAsia="zh-CN"/>
        </w:rPr>
        <w:t xml:space="preserve">discussion is </w:t>
      </w:r>
      <w:r w:rsidR="00112E39">
        <w:rPr>
          <w:rFonts w:eastAsiaTheme="minorEastAsia"/>
          <w:lang w:val="en-US" w:eastAsia="zh-CN"/>
        </w:rPr>
        <w:t xml:space="preserve">needed. In this clause we list several aspects that need more clarification </w:t>
      </w:r>
      <w:r>
        <w:rPr>
          <w:rFonts w:eastAsiaTheme="minorEastAsia"/>
          <w:lang w:val="en-US" w:eastAsia="zh-CN"/>
        </w:rPr>
        <w:t xml:space="preserve">and discussion </w:t>
      </w:r>
      <w:r w:rsidR="00112E39">
        <w:rPr>
          <w:rFonts w:eastAsiaTheme="minorEastAsia"/>
          <w:lang w:val="en-US" w:eastAsia="zh-CN"/>
        </w:rPr>
        <w:t>and provide our take on those.</w:t>
      </w:r>
    </w:p>
    <w:p w14:paraId="6296DDAF" w14:textId="2FE6608A" w:rsidR="00531889" w:rsidRDefault="00531889" w:rsidP="00531889">
      <w:pPr>
        <w:pStyle w:val="Heading3"/>
        <w:rPr>
          <w:lang w:eastAsia="en-GB"/>
        </w:rPr>
      </w:pPr>
      <w:bookmarkStart w:id="0" w:name="_Toc20203927"/>
      <w:bookmarkStart w:id="1" w:name="_Toc27894612"/>
      <w:bookmarkStart w:id="2" w:name="_Toc36191679"/>
      <w:bookmarkStart w:id="3" w:name="_Toc45192765"/>
      <w:bookmarkStart w:id="4" w:name="_Toc47592397"/>
      <w:bookmarkStart w:id="5" w:name="_Toc51834478"/>
      <w:bookmarkStart w:id="6" w:name="_Toc162423707"/>
      <w:r>
        <w:t>1.</w:t>
      </w:r>
      <w:r w:rsidR="006F544E">
        <w:t>3</w:t>
      </w:r>
      <w:r>
        <w:t>.1</w:t>
      </w:r>
      <w:r>
        <w:tab/>
      </w:r>
      <w:bookmarkEnd w:id="0"/>
      <w:bookmarkEnd w:id="1"/>
      <w:bookmarkEnd w:id="2"/>
      <w:bookmarkEnd w:id="3"/>
      <w:bookmarkEnd w:id="4"/>
      <w:bookmarkEnd w:id="5"/>
      <w:bookmarkEnd w:id="6"/>
      <w:r w:rsidRPr="00531889">
        <w:t>Granularity to be</w:t>
      </w:r>
      <w:r w:rsidR="00376F18">
        <w:t xml:space="preserve"> exposed</w:t>
      </w:r>
    </w:p>
    <w:p w14:paraId="39BEC4FB" w14:textId="618C8A60" w:rsidR="001D3574" w:rsidRDefault="00112E39" w:rsidP="001D3574">
      <w:pPr>
        <w:pStyle w:val="B1"/>
        <w:ind w:left="0" w:firstLine="0"/>
        <w:rPr>
          <w:rFonts w:eastAsiaTheme="minorEastAsia"/>
          <w:lang w:eastAsia="zh-CN"/>
        </w:rPr>
      </w:pPr>
      <w:r>
        <w:rPr>
          <w:rFonts w:eastAsiaTheme="minorEastAsia"/>
          <w:lang w:eastAsia="zh-CN"/>
        </w:rPr>
        <w:t xml:space="preserve">In general, we think the </w:t>
      </w:r>
      <w:r w:rsidRPr="006B29F5">
        <w:rPr>
          <w:rFonts w:eastAsiaTheme="minorEastAsia"/>
          <w:b/>
          <w:bCs/>
          <w:lang w:eastAsia="zh-CN"/>
        </w:rPr>
        <w:t>p</w:t>
      </w:r>
      <w:r w:rsidR="001D3574" w:rsidRPr="006B29F5">
        <w:rPr>
          <w:rFonts w:eastAsiaTheme="minorEastAsia"/>
          <w:b/>
          <w:bCs/>
          <w:lang w:eastAsia="zh-CN"/>
        </w:rPr>
        <w:t>er-UE-per-QoS flow granularity has to be supported,</w:t>
      </w:r>
      <w:r w:rsidR="001D3574" w:rsidRPr="001D3574">
        <w:rPr>
          <w:rFonts w:eastAsiaTheme="minorEastAsia"/>
          <w:lang w:eastAsia="zh-CN"/>
        </w:rPr>
        <w:t xml:space="preserve"> and it will be used for the best-effort traffic</w:t>
      </w:r>
      <w:r>
        <w:rPr>
          <w:rFonts w:eastAsiaTheme="minorEastAsia"/>
          <w:lang w:eastAsia="zh-CN"/>
        </w:rPr>
        <w:t xml:space="preserve"> (and</w:t>
      </w:r>
      <w:r w:rsidR="001D3574" w:rsidRPr="001D3574">
        <w:rPr>
          <w:rFonts w:eastAsiaTheme="minorEastAsia"/>
          <w:lang w:eastAsia="zh-CN"/>
        </w:rPr>
        <w:t xml:space="preserve"> it can also be used for some dedicated services</w:t>
      </w:r>
      <w:r>
        <w:rPr>
          <w:rFonts w:eastAsiaTheme="minorEastAsia"/>
          <w:lang w:eastAsia="zh-CN"/>
        </w:rPr>
        <w:t>)</w:t>
      </w:r>
      <w:r w:rsidR="001C2EEB">
        <w:rPr>
          <w:rFonts w:eastAsiaTheme="minorEastAsia"/>
          <w:lang w:eastAsia="zh-CN"/>
        </w:rPr>
        <w:t>, since</w:t>
      </w:r>
      <w:r w:rsidR="00434E21">
        <w:rPr>
          <w:rFonts w:eastAsiaTheme="minorEastAsia"/>
          <w:lang w:eastAsia="zh-CN"/>
        </w:rPr>
        <w:t xml:space="preserve"> </w:t>
      </w:r>
      <w:r w:rsidR="00445C24" w:rsidRPr="001D3574">
        <w:rPr>
          <w:rFonts w:eastAsiaTheme="minorEastAsia"/>
          <w:lang w:eastAsia="zh-CN"/>
        </w:rPr>
        <w:t>TS 22.261 clause 6.15a.2.2 specifies these requirements.</w:t>
      </w:r>
      <w:r w:rsidR="004027FA">
        <w:rPr>
          <w:rFonts w:eastAsiaTheme="minorEastAsia"/>
          <w:lang w:eastAsia="zh-CN"/>
        </w:rPr>
        <w:t>:</w:t>
      </w:r>
    </w:p>
    <w:tbl>
      <w:tblPr>
        <w:tblStyle w:val="TableGrid"/>
        <w:tblW w:w="0" w:type="auto"/>
        <w:tblLook w:val="04A0" w:firstRow="1" w:lastRow="0" w:firstColumn="1" w:lastColumn="0" w:noHBand="0" w:noVBand="1"/>
      </w:tblPr>
      <w:tblGrid>
        <w:gridCol w:w="9628"/>
      </w:tblGrid>
      <w:tr w:rsidR="004027FA" w14:paraId="0A2EE613" w14:textId="77777777" w:rsidTr="004027FA">
        <w:tc>
          <w:tcPr>
            <w:tcW w:w="9628" w:type="dxa"/>
          </w:tcPr>
          <w:p w14:paraId="280CB2AA" w14:textId="64B857EB" w:rsidR="004027FA" w:rsidRDefault="004027FA" w:rsidP="001D3574">
            <w:pPr>
              <w:pStyle w:val="B1"/>
              <w:ind w:left="0" w:firstLine="0"/>
              <w:rPr>
                <w:rFonts w:eastAsiaTheme="minorEastAsia"/>
                <w:lang w:eastAsia="zh-CN"/>
              </w:rPr>
            </w:pPr>
            <w:r w:rsidRPr="00DD3974">
              <w:rPr>
                <w:i/>
                <w:iCs/>
              </w:rPr>
              <w:t>Subject to operator’s policy, the 5G system shall support a means to define subscription policies and means to enforce the policy th</w:t>
            </w:r>
            <w:r w:rsidRPr="008A2A12">
              <w:rPr>
                <w:i/>
                <w:iCs/>
              </w:rPr>
              <w:t>at define a maximum energy consumption (i.e., quantity of energy for a specified period of time)</w:t>
            </w:r>
            <w:r w:rsidRPr="006B29F5">
              <w:rPr>
                <w:b/>
                <w:bCs/>
                <w:i/>
                <w:iCs/>
              </w:rPr>
              <w:t xml:space="preserve"> for services without QoS criteria.</w:t>
            </w:r>
          </w:p>
        </w:tc>
      </w:tr>
    </w:tbl>
    <w:p w14:paraId="0A117C48" w14:textId="73E251F8" w:rsidR="004027FA" w:rsidRPr="00445C24" w:rsidRDefault="00445C24" w:rsidP="00445C24">
      <w:pPr>
        <w:spacing w:after="160" w:line="259" w:lineRule="auto"/>
      </w:pPr>
      <w:r w:rsidRPr="001D3574">
        <w:rPr>
          <w:rFonts w:eastAsiaTheme="minorEastAsia"/>
          <w:lang w:eastAsia="zh-CN"/>
        </w:rPr>
        <w:t>The Energy Consumption per QoS flow granularity is the only one that allows to separate the contribution of the best-effort traffic (</w:t>
      </w:r>
      <w:r w:rsidR="00FA02CA" w:rsidRPr="001D3574">
        <w:rPr>
          <w:rFonts w:eastAsiaTheme="minorEastAsia"/>
          <w:lang w:eastAsia="zh-CN"/>
        </w:rPr>
        <w:t>i.e.,</w:t>
      </w:r>
      <w:r w:rsidRPr="001D3574">
        <w:rPr>
          <w:rFonts w:eastAsiaTheme="minorEastAsia"/>
          <w:lang w:eastAsia="zh-CN"/>
        </w:rPr>
        <w:t xml:space="preserve"> general Internet traffic) from non-best-effort traffic (</w:t>
      </w:r>
      <w:r w:rsidR="00FA02CA" w:rsidRPr="001D3574">
        <w:rPr>
          <w:rFonts w:eastAsiaTheme="minorEastAsia"/>
          <w:lang w:eastAsia="zh-CN"/>
        </w:rPr>
        <w:t>i.e.,</w:t>
      </w:r>
      <w:r w:rsidRPr="001D3574">
        <w:rPr>
          <w:rFonts w:eastAsiaTheme="minorEastAsia"/>
          <w:lang w:eastAsia="zh-CN"/>
        </w:rPr>
        <w:t xml:space="preserve"> operator services, SLA based traffic). Furthermore, if several QoS</w:t>
      </w:r>
      <w:r w:rsidRPr="001D3574">
        <w:t xml:space="preserve"> </w:t>
      </w:r>
      <w:r>
        <w:t>flows are carrying traffic which can be considered as best-effort, the EC for all these QoS flows shall be</w:t>
      </w:r>
      <w:r w:rsidRPr="001D3574">
        <w:t xml:space="preserve"> </w:t>
      </w:r>
      <w:r>
        <w:t>summed</w:t>
      </w:r>
      <w:r w:rsidR="00497BD1">
        <w:t xml:space="preserve"> up</w:t>
      </w:r>
      <w:r>
        <w:t xml:space="preserve"> in order to derive the EC for the best-effort traffic.</w:t>
      </w:r>
    </w:p>
    <w:p w14:paraId="6697A7B9" w14:textId="17FE2263" w:rsidR="001D3574" w:rsidRDefault="001D3574" w:rsidP="001D3574">
      <w:pPr>
        <w:pStyle w:val="B1"/>
        <w:ind w:left="0" w:firstLine="0"/>
        <w:rPr>
          <w:rFonts w:eastAsiaTheme="minorEastAsia"/>
          <w:lang w:eastAsia="zh-CN"/>
        </w:rPr>
      </w:pPr>
      <w:r w:rsidRPr="006B29F5">
        <w:rPr>
          <w:rFonts w:eastAsiaTheme="minorEastAsia"/>
          <w:b/>
          <w:bCs/>
          <w:lang w:eastAsia="zh-CN"/>
        </w:rPr>
        <w:t>Per-UE granularity has to be supported, for the purpose of enforcing energy consumption limitation of the subscriber.</w:t>
      </w:r>
      <w:r w:rsidR="004027FA" w:rsidRPr="006B29F5">
        <w:rPr>
          <w:rFonts w:eastAsiaTheme="minorEastAsia"/>
          <w:b/>
          <w:bCs/>
          <w:lang w:eastAsia="zh-CN"/>
        </w:rPr>
        <w:t xml:space="preserve"> </w:t>
      </w:r>
      <w:r w:rsidR="004027FA">
        <w:rPr>
          <w:rFonts w:eastAsiaTheme="minorEastAsia"/>
          <w:lang w:eastAsia="zh-CN"/>
        </w:rPr>
        <w:t>See the following excerpt of clause 6.15a.4.2 of TS 22.261:</w:t>
      </w:r>
    </w:p>
    <w:tbl>
      <w:tblPr>
        <w:tblStyle w:val="TableGrid"/>
        <w:tblW w:w="0" w:type="auto"/>
        <w:tblLook w:val="04A0" w:firstRow="1" w:lastRow="0" w:firstColumn="1" w:lastColumn="0" w:noHBand="0" w:noVBand="1"/>
      </w:tblPr>
      <w:tblGrid>
        <w:gridCol w:w="9628"/>
      </w:tblGrid>
      <w:tr w:rsidR="004D63F2" w:rsidRPr="00DD3974" w14:paraId="60885A87" w14:textId="77777777" w:rsidTr="004D63F2">
        <w:tc>
          <w:tcPr>
            <w:tcW w:w="9628" w:type="dxa"/>
          </w:tcPr>
          <w:p w14:paraId="40066B1F" w14:textId="77777777" w:rsidR="004D63F2" w:rsidRPr="00DD3974" w:rsidRDefault="004D63F2" w:rsidP="00DE5971">
            <w:pPr>
              <w:rPr>
                <w:i/>
                <w:iCs/>
                <w:lang w:val="en-US" w:eastAsia="zh-CN"/>
              </w:rPr>
            </w:pPr>
            <w:r w:rsidRPr="00DD3974">
              <w:rPr>
                <w:i/>
                <w:iCs/>
                <w:lang w:val="en-US" w:eastAsia="zh-CN"/>
              </w:rPr>
              <w:t xml:space="preserve">Subject to operator's policy, the 5G network shall support energy consumption monitoring at per </w:t>
            </w:r>
            <w:r w:rsidRPr="008A2A12">
              <w:rPr>
                <w:i/>
                <w:iCs/>
                <w:lang w:val="en-US" w:eastAsia="zh-CN"/>
              </w:rPr>
              <w:t>network slice</w:t>
            </w:r>
            <w:r w:rsidRPr="006B29F5">
              <w:rPr>
                <w:b/>
                <w:bCs/>
                <w:i/>
                <w:iCs/>
                <w:lang w:val="en-US" w:eastAsia="zh-CN"/>
              </w:rPr>
              <w:t xml:space="preserve"> and per subscriber granularity.</w:t>
            </w:r>
          </w:p>
          <w:p w14:paraId="51485F99" w14:textId="77777777" w:rsidR="004D63F2" w:rsidRPr="00DD3974" w:rsidRDefault="004D63F2" w:rsidP="00DE5971">
            <w:pPr>
              <w:pStyle w:val="NO"/>
              <w:rPr>
                <w:i/>
                <w:iCs/>
                <w:lang w:val="en-US"/>
              </w:rPr>
            </w:pPr>
            <w:r w:rsidRPr="00DD3974">
              <w:rPr>
                <w:i/>
                <w:iCs/>
              </w:rPr>
              <w:t xml:space="preserve">NOTE </w:t>
            </w:r>
            <w:r w:rsidRPr="00DD3974">
              <w:rPr>
                <w:rFonts w:eastAsia="SimSun"/>
                <w:i/>
                <w:iCs/>
                <w:lang w:val="en-US" w:eastAsia="zh-CN"/>
              </w:rPr>
              <w:t>1</w:t>
            </w:r>
            <w:r w:rsidRPr="00DD3974">
              <w:rPr>
                <w:i/>
                <w:iCs/>
              </w:rPr>
              <w:t>:</w:t>
            </w:r>
            <w:r w:rsidRPr="00DD3974">
              <w:rPr>
                <w:i/>
                <w:iCs/>
              </w:rPr>
              <w:tab/>
              <w:t>Energy consumption monitoring as described in the preceding requirement is done by means of averaging or applying a statistical model. The requirement does not imply that some form of 'real time' monitoring is required.</w:t>
            </w:r>
            <w:r w:rsidRPr="00DD3974">
              <w:rPr>
                <w:rFonts w:hint="eastAsia"/>
                <w:i/>
                <w:iCs/>
                <w:lang w:val="en-US" w:eastAsia="zh-CN"/>
              </w:rPr>
              <w:t xml:space="preserve"> </w:t>
            </w:r>
            <w:r w:rsidRPr="00DD3974">
              <w:rPr>
                <w:i/>
                <w:iCs/>
              </w:rPr>
              <w:t xml:space="preserve">The granularity of the subscription policies can either apply to the subscriber (all services), or to particular services. </w:t>
            </w:r>
          </w:p>
        </w:tc>
      </w:tr>
    </w:tbl>
    <w:p w14:paraId="0B79E04C" w14:textId="446DBF15" w:rsidR="004027FA" w:rsidRDefault="004027FA" w:rsidP="001D3574">
      <w:pPr>
        <w:pStyle w:val="B1"/>
        <w:ind w:left="0" w:firstLine="0"/>
        <w:rPr>
          <w:rFonts w:eastAsiaTheme="minorEastAsia"/>
          <w:lang w:eastAsia="zh-CN"/>
        </w:rPr>
      </w:pPr>
    </w:p>
    <w:p w14:paraId="4148738D" w14:textId="3C03FB87" w:rsidR="004B7C2B" w:rsidRDefault="004B7C2B" w:rsidP="001D3574">
      <w:pPr>
        <w:pStyle w:val="B1"/>
        <w:ind w:left="0" w:firstLine="0"/>
        <w:rPr>
          <w:rFonts w:eastAsiaTheme="minorEastAsia"/>
          <w:lang w:eastAsia="zh-CN"/>
        </w:rPr>
      </w:pPr>
      <w:r w:rsidRPr="00AB1F59">
        <w:rPr>
          <w:rFonts w:eastAsiaTheme="minorEastAsia"/>
          <w:lang w:eastAsia="zh-CN"/>
        </w:rPr>
        <w:lastRenderedPageBreak/>
        <w:t xml:space="preserve">Regarding Per Service granularity, </w:t>
      </w:r>
      <w:r w:rsidR="00AB1F59">
        <w:rPr>
          <w:rFonts w:eastAsiaTheme="minorEastAsia"/>
          <w:lang w:eastAsia="zh-CN"/>
        </w:rPr>
        <w:t xml:space="preserve">it is an aggregation of </w:t>
      </w:r>
      <w:r w:rsidR="00497BD1">
        <w:rPr>
          <w:rFonts w:eastAsiaTheme="minorEastAsia"/>
          <w:lang w:eastAsia="zh-CN"/>
        </w:rPr>
        <w:t>all the individual UE’s energy consumption of that service traffic, i.e., it has to be</w:t>
      </w:r>
      <w:r w:rsidR="00AB1F59">
        <w:rPr>
          <w:rFonts w:eastAsiaTheme="minorEastAsia"/>
          <w:lang w:eastAsia="zh-CN"/>
        </w:rPr>
        <w:t xml:space="preserve"> b</w:t>
      </w:r>
      <w:r w:rsidR="00AB1F59" w:rsidRPr="00AB1F59">
        <w:rPr>
          <w:rFonts w:eastAsiaTheme="minorEastAsia"/>
          <w:lang w:eastAsia="zh-CN"/>
        </w:rPr>
        <w:t>ased on per-UE per QoS flow level</w:t>
      </w:r>
      <w:r w:rsidR="00AB1F59">
        <w:rPr>
          <w:rFonts w:eastAsiaTheme="minorEastAsia"/>
          <w:lang w:eastAsia="zh-CN"/>
        </w:rPr>
        <w:t xml:space="preserve"> (</w:t>
      </w:r>
      <w:r w:rsidR="00497BD1">
        <w:rPr>
          <w:rFonts w:eastAsiaTheme="minorEastAsia"/>
          <w:lang w:eastAsia="zh-CN"/>
        </w:rPr>
        <w:t>the service traffic can be the only traffic in a QoS Flow but it would also be possible to do the measurement and calculation on the SDF granularity if the service runs together with other traffic on the same QoS Flow</w:t>
      </w:r>
      <w:r w:rsidR="00AB1F59">
        <w:rPr>
          <w:rFonts w:eastAsiaTheme="minorEastAsia"/>
          <w:lang w:eastAsia="zh-CN"/>
        </w:rPr>
        <w:t>).</w:t>
      </w:r>
    </w:p>
    <w:p w14:paraId="3224DB86" w14:textId="5482F948" w:rsidR="00376F18" w:rsidRPr="00376F18" w:rsidRDefault="00376F18" w:rsidP="001D3574">
      <w:pPr>
        <w:pStyle w:val="B1"/>
        <w:ind w:left="0" w:firstLine="0"/>
        <w:rPr>
          <w:rFonts w:eastAsiaTheme="minorEastAsia"/>
          <w:lang w:eastAsia="zh-CN"/>
        </w:rPr>
      </w:pPr>
      <w:r>
        <w:rPr>
          <w:rFonts w:eastAsiaTheme="minorEastAsia"/>
          <w:lang w:eastAsia="zh-CN"/>
        </w:rPr>
        <w:t xml:space="preserve">Regarding Per NF granularity, we don’t think it </w:t>
      </w:r>
      <w:r w:rsidR="00D9790C">
        <w:rPr>
          <w:rFonts w:eastAsiaTheme="minorEastAsia"/>
          <w:lang w:eastAsia="zh-CN"/>
        </w:rPr>
        <w:t>should</w:t>
      </w:r>
      <w:r>
        <w:rPr>
          <w:rFonts w:eastAsiaTheme="minorEastAsia"/>
          <w:lang w:eastAsia="zh-CN"/>
        </w:rPr>
        <w:t xml:space="preserve"> be supported in this release, reasons are: 1) </w:t>
      </w:r>
      <w:r w:rsidR="001C2EEB">
        <w:rPr>
          <w:rFonts w:eastAsiaTheme="minorEastAsia"/>
          <w:lang w:eastAsia="zh-CN"/>
        </w:rPr>
        <w:t xml:space="preserve">in order to support such exposure </w:t>
      </w:r>
      <w:r>
        <w:rPr>
          <w:rFonts w:eastAsiaTheme="minorEastAsia"/>
          <w:lang w:eastAsia="zh-CN"/>
        </w:rPr>
        <w:t xml:space="preserve">the AF </w:t>
      </w:r>
      <w:r w:rsidR="00497BD1">
        <w:rPr>
          <w:rFonts w:eastAsiaTheme="minorEastAsia"/>
          <w:lang w:eastAsia="zh-CN"/>
        </w:rPr>
        <w:t xml:space="preserve">would need to </w:t>
      </w:r>
      <w:r>
        <w:rPr>
          <w:rFonts w:eastAsiaTheme="minorEastAsia"/>
          <w:lang w:eastAsia="zh-CN"/>
        </w:rPr>
        <w:t xml:space="preserve">be able to identify the NF ID </w:t>
      </w:r>
      <w:r w:rsidR="001C2EEB">
        <w:rPr>
          <w:rFonts w:eastAsiaTheme="minorEastAsia"/>
          <w:lang w:eastAsia="zh-CN"/>
        </w:rPr>
        <w:t xml:space="preserve">assigned internally to the PLMN </w:t>
      </w:r>
      <w:r>
        <w:rPr>
          <w:rFonts w:eastAsiaTheme="minorEastAsia"/>
          <w:lang w:eastAsia="zh-CN"/>
        </w:rPr>
        <w:t>(which would be impossible for most of the cases), and 2) the use case</w:t>
      </w:r>
      <w:r w:rsidR="00416923">
        <w:rPr>
          <w:rFonts w:eastAsiaTheme="minorEastAsia"/>
          <w:lang w:eastAsia="zh-CN"/>
        </w:rPr>
        <w:t xml:space="preserve"> is not clear</w:t>
      </w:r>
      <w:r>
        <w:rPr>
          <w:rFonts w:eastAsiaTheme="minorEastAsia"/>
          <w:lang w:eastAsia="zh-CN"/>
        </w:rPr>
        <w:t xml:space="preserve">, i.e., why AF needs to have </w:t>
      </w:r>
      <w:r w:rsidR="007F2C93">
        <w:rPr>
          <w:rFonts w:eastAsiaTheme="minorEastAsia"/>
          <w:lang w:eastAsia="zh-CN"/>
        </w:rPr>
        <w:t xml:space="preserve">the energy consumption for a specific NF </w:t>
      </w:r>
      <w:r w:rsidR="001C2EEB">
        <w:rPr>
          <w:rFonts w:eastAsiaTheme="minorEastAsia"/>
          <w:lang w:eastAsia="zh-CN"/>
        </w:rPr>
        <w:t>3) if required the exposure of such information from OAM may be easier since potentially information and management procedure may solve the issue 1) , if possible.</w:t>
      </w:r>
    </w:p>
    <w:p w14:paraId="27F7D6F3" w14:textId="1E38A305" w:rsidR="00C16AD7" w:rsidRPr="00C16AD7" w:rsidRDefault="00C16AD7" w:rsidP="001D3574">
      <w:pPr>
        <w:pStyle w:val="B1"/>
        <w:ind w:left="0" w:firstLine="0"/>
        <w:rPr>
          <w:rFonts w:eastAsiaTheme="minorEastAsia"/>
          <w:b/>
          <w:bCs/>
          <w:lang w:eastAsia="zh-CN"/>
        </w:rPr>
      </w:pPr>
      <w:r w:rsidRPr="00C16AD7">
        <w:rPr>
          <w:rFonts w:eastAsiaTheme="minorEastAsia" w:hint="eastAsia"/>
          <w:b/>
          <w:bCs/>
          <w:lang w:eastAsia="zh-CN"/>
        </w:rPr>
        <w:t>P</w:t>
      </w:r>
      <w:r w:rsidRPr="00C16AD7">
        <w:rPr>
          <w:rFonts w:eastAsiaTheme="minorEastAsia"/>
          <w:b/>
          <w:bCs/>
          <w:lang w:eastAsia="zh-CN"/>
        </w:rPr>
        <w:t>roposal 1: it is proposed to support per-UE-per-QoS flow, and Per-UE granularity</w:t>
      </w:r>
      <w:r w:rsidR="007F2C93">
        <w:rPr>
          <w:rFonts w:eastAsiaTheme="minorEastAsia"/>
          <w:b/>
          <w:bCs/>
          <w:lang w:eastAsia="zh-CN"/>
        </w:rPr>
        <w:t xml:space="preserve"> for exposure in this release</w:t>
      </w:r>
      <w:r w:rsidRPr="00C16AD7">
        <w:rPr>
          <w:rFonts w:eastAsiaTheme="minorEastAsia"/>
          <w:b/>
          <w:bCs/>
          <w:lang w:eastAsia="zh-CN"/>
        </w:rPr>
        <w:t xml:space="preserve">. </w:t>
      </w:r>
    </w:p>
    <w:p w14:paraId="0A937127" w14:textId="4C667262" w:rsidR="00531889" w:rsidRDefault="00531889" w:rsidP="00531889">
      <w:pPr>
        <w:pStyle w:val="Heading3"/>
        <w:rPr>
          <w:lang w:eastAsia="en-GB"/>
        </w:rPr>
      </w:pPr>
      <w:r>
        <w:t>1.</w:t>
      </w:r>
      <w:r w:rsidR="006F544E">
        <w:t>3</w:t>
      </w:r>
      <w:r>
        <w:t>.2</w:t>
      </w:r>
      <w:r>
        <w:tab/>
      </w:r>
      <w:r w:rsidRPr="00531889">
        <w:t xml:space="preserve">On calculating the </w:t>
      </w:r>
      <w:r w:rsidR="00DF27DC">
        <w:t>energy consumption</w:t>
      </w:r>
      <w:r w:rsidRPr="00531889">
        <w:t xml:space="preserve"> for</w:t>
      </w:r>
      <w:r w:rsidR="00416923">
        <w:t xml:space="preserve"> the</w:t>
      </w:r>
      <w:r w:rsidRPr="00531889">
        <w:t xml:space="preserve"> </w:t>
      </w:r>
      <w:r w:rsidR="0083012A">
        <w:t>supported</w:t>
      </w:r>
      <w:r w:rsidRPr="00531889">
        <w:t xml:space="preserve"> granularities</w:t>
      </w:r>
    </w:p>
    <w:p w14:paraId="739F7E8C" w14:textId="0CD0E124" w:rsidR="000C7C91" w:rsidRDefault="00BA746B" w:rsidP="00BA746B">
      <w:pPr>
        <w:rPr>
          <w:lang w:val="en-US" w:eastAsia="zh-CN"/>
        </w:rPr>
      </w:pPr>
      <w:r>
        <w:rPr>
          <w:lang w:val="en-US" w:eastAsia="zh-CN"/>
        </w:rPr>
        <w:t xml:space="preserve">As per the LS answer from RAN to </w:t>
      </w:r>
      <w:r w:rsidR="00416923">
        <w:rPr>
          <w:lang w:val="en-US" w:eastAsia="zh-CN"/>
        </w:rPr>
        <w:t xml:space="preserve">the </w:t>
      </w:r>
      <w:r>
        <w:rPr>
          <w:lang w:val="en-US" w:eastAsia="zh-CN"/>
        </w:rPr>
        <w:t xml:space="preserve">SA2 questions in </w:t>
      </w:r>
      <w:r w:rsidRPr="00DC2414">
        <w:rPr>
          <w:lang w:val="en-US" w:eastAsia="zh-CN"/>
        </w:rPr>
        <w:t>RP-240825</w:t>
      </w:r>
      <w:r w:rsidR="000C7C91">
        <w:rPr>
          <w:lang w:val="en-US" w:eastAsia="zh-CN"/>
        </w:rPr>
        <w:t xml:space="preserve">: </w:t>
      </w:r>
    </w:p>
    <w:p w14:paraId="669F4B03" w14:textId="77777777" w:rsidR="00356AD0" w:rsidRDefault="000C7C91" w:rsidP="000C7C91">
      <w:pPr>
        <w:pStyle w:val="B1"/>
        <w:rPr>
          <w:lang w:val="en-US" w:eastAsia="zh-CN"/>
        </w:rPr>
      </w:pPr>
      <w:r>
        <w:rPr>
          <w:lang w:val="en-US" w:eastAsia="zh-CN"/>
        </w:rPr>
        <w:t>-</w:t>
      </w:r>
      <w:r>
        <w:rPr>
          <w:lang w:val="en-US" w:eastAsia="zh-CN"/>
        </w:rPr>
        <w:tab/>
        <w:t>R</w:t>
      </w:r>
      <w:r w:rsidR="00BA746B" w:rsidRPr="00213A8E">
        <w:rPr>
          <w:lang w:val="en-US" w:eastAsia="zh-CN"/>
        </w:rPr>
        <w:t>egarding the feasibility of obtaining per UE network energy consumption, RAN has not reached a consensus and</w:t>
      </w:r>
      <w:r w:rsidR="00356AD0">
        <w:rPr>
          <w:lang w:val="en-US" w:eastAsia="zh-CN"/>
        </w:rPr>
        <w:t xml:space="preserve"> may</w:t>
      </w:r>
      <w:r w:rsidR="00BA746B" w:rsidRPr="00213A8E">
        <w:rPr>
          <w:lang w:val="en-US" w:eastAsia="zh-CN"/>
        </w:rPr>
        <w:t xml:space="preserve"> discuss whether to have some activities </w:t>
      </w:r>
      <w:r w:rsidR="00356AD0">
        <w:rPr>
          <w:lang w:val="en-US" w:eastAsia="zh-CN"/>
        </w:rPr>
        <w:t>in September</w:t>
      </w:r>
      <w:r w:rsidR="00BA746B" w:rsidRPr="00213A8E">
        <w:rPr>
          <w:lang w:val="en-US" w:eastAsia="zh-CN"/>
        </w:rPr>
        <w:t xml:space="preserve">, </w:t>
      </w:r>
      <w:r w:rsidR="00BA746B" w:rsidRPr="001535C1">
        <w:rPr>
          <w:lang w:val="en-US" w:eastAsia="zh-CN"/>
        </w:rPr>
        <w:t>so</w:t>
      </w:r>
      <w:r w:rsidR="00BA746B" w:rsidRPr="00213A8E">
        <w:rPr>
          <w:lang w:val="en-US" w:eastAsia="zh-CN"/>
        </w:rPr>
        <w:t xml:space="preserve"> </w:t>
      </w:r>
      <w:r w:rsidR="00BA746B" w:rsidRPr="001535C1">
        <w:rPr>
          <w:lang w:val="en-US" w:eastAsia="zh-CN"/>
        </w:rPr>
        <w:t>at this stage of the discussion we can</w:t>
      </w:r>
      <w:r w:rsidR="00BA746B">
        <w:rPr>
          <w:lang w:val="en-US" w:eastAsia="zh-CN"/>
        </w:rPr>
        <w:t>not</w:t>
      </w:r>
      <w:r w:rsidR="00BA746B" w:rsidRPr="001535C1">
        <w:rPr>
          <w:lang w:val="en-US" w:eastAsia="zh-CN"/>
        </w:rPr>
        <w:t xml:space="preserve"> solve the </w:t>
      </w:r>
      <w:r w:rsidR="00BA746B" w:rsidRPr="00213A8E">
        <w:rPr>
          <w:lang w:val="en-US" w:eastAsia="zh-CN"/>
        </w:rPr>
        <w:t>feasib</w:t>
      </w:r>
      <w:r w:rsidR="00BA746B" w:rsidRPr="001535C1">
        <w:rPr>
          <w:lang w:val="en-US" w:eastAsia="zh-CN"/>
        </w:rPr>
        <w:t>ility issue. Thus, it is proposed for the time being to leave them open</w:t>
      </w:r>
      <w:r w:rsidR="00356AD0">
        <w:rPr>
          <w:lang w:val="en-US" w:eastAsia="zh-CN"/>
        </w:rPr>
        <w:t xml:space="preserve"> as per RAN’s feedback</w:t>
      </w:r>
      <w:r w:rsidR="00BA746B" w:rsidRPr="00213A8E">
        <w:rPr>
          <w:lang w:val="en-US" w:eastAsia="zh-CN"/>
        </w:rPr>
        <w:t>.</w:t>
      </w:r>
    </w:p>
    <w:p w14:paraId="487EDB5E" w14:textId="77777777" w:rsidR="00356AD0" w:rsidRDefault="00356AD0" w:rsidP="00356AD0">
      <w:pPr>
        <w:rPr>
          <w:lang w:val="en-US" w:eastAsia="zh-CN"/>
        </w:rPr>
      </w:pPr>
      <w:r>
        <w:rPr>
          <w:lang w:val="en-US" w:eastAsia="zh-CN"/>
        </w:rPr>
        <w:t>The following EN is suggested to be kept and modified to exact reflect RAN’s response:</w:t>
      </w:r>
    </w:p>
    <w:tbl>
      <w:tblPr>
        <w:tblStyle w:val="TableGrid"/>
        <w:tblW w:w="0" w:type="auto"/>
        <w:tblLook w:val="04A0" w:firstRow="1" w:lastRow="0" w:firstColumn="1" w:lastColumn="0" w:noHBand="0" w:noVBand="1"/>
      </w:tblPr>
      <w:tblGrid>
        <w:gridCol w:w="9628"/>
      </w:tblGrid>
      <w:tr w:rsidR="00356AD0" w14:paraId="405422BE" w14:textId="77777777" w:rsidTr="00356AD0">
        <w:tc>
          <w:tcPr>
            <w:tcW w:w="9628" w:type="dxa"/>
          </w:tcPr>
          <w:p w14:paraId="2F2F3013" w14:textId="0DA8456F" w:rsidR="00356AD0" w:rsidRDefault="00356AD0" w:rsidP="00356AD0">
            <w:pPr>
              <w:pStyle w:val="EditorsNote"/>
              <w:rPr>
                <w:lang w:val="en-US" w:eastAsia="zh-CN"/>
              </w:rPr>
            </w:pPr>
            <w:r>
              <w:t>Editor's note:</w:t>
            </w:r>
            <w:r>
              <w:tab/>
              <w:t>Whether in this release the NG-RAN will provide per UE level energy consumption information is FFS</w:t>
            </w:r>
            <w:r w:rsidR="006B29F5">
              <w:t xml:space="preserve"> and depends by RAN WGs</w:t>
            </w:r>
            <w:r>
              <w:t>.</w:t>
            </w:r>
          </w:p>
        </w:tc>
      </w:tr>
    </w:tbl>
    <w:p w14:paraId="783E6494" w14:textId="387ED4B5" w:rsidR="00BA746B" w:rsidRPr="000501F7" w:rsidRDefault="000C7C91" w:rsidP="00356AD0">
      <w:pPr>
        <w:pStyle w:val="B1"/>
        <w:rPr>
          <w:lang w:val="en-US" w:eastAsia="zh-CN"/>
        </w:rPr>
      </w:pPr>
      <w:r>
        <w:rPr>
          <w:lang w:val="en-US" w:eastAsia="zh-CN"/>
        </w:rPr>
        <w:t>-</w:t>
      </w:r>
      <w:r>
        <w:rPr>
          <w:lang w:val="en-US" w:eastAsia="zh-CN"/>
        </w:rPr>
        <w:tab/>
      </w:r>
      <w:r w:rsidR="00BA746B" w:rsidRPr="00213A8E">
        <w:rPr>
          <w:lang w:val="en-US" w:eastAsia="zh-CN"/>
        </w:rPr>
        <w:t>Regarding the granularity of reporting</w:t>
      </w:r>
      <w:r w:rsidR="00BE38E8">
        <w:rPr>
          <w:lang w:val="en-US" w:eastAsia="zh-CN"/>
        </w:rPr>
        <w:t>. It is agreed as per</w:t>
      </w:r>
      <w:r w:rsidR="00BA746B" w:rsidRPr="00213A8E">
        <w:rPr>
          <w:lang w:val="en-US" w:eastAsia="zh-CN"/>
        </w:rPr>
        <w:t xml:space="preserve"> RAN</w:t>
      </w:r>
      <w:r w:rsidR="00BE38E8">
        <w:rPr>
          <w:lang w:val="en-US" w:eastAsia="zh-CN"/>
        </w:rPr>
        <w:t xml:space="preserve">’s feedback that </w:t>
      </w:r>
      <w:r w:rsidR="00BE38E8">
        <w:rPr>
          <w:lang w:eastAsia="zh-CN"/>
        </w:rPr>
        <w:t xml:space="preserve">in this Release, the gNB neither </w:t>
      </w:r>
      <w:r w:rsidR="00BE38E8">
        <w:rPr>
          <w:lang w:eastAsia="zh-CN"/>
        </w:rPr>
        <w:t>supports per-UE-per-PDU session nor per-UE-per-QoS flow level energy consumption reporting</w:t>
      </w:r>
      <w:r w:rsidR="00BA746B" w:rsidRPr="00213A8E">
        <w:rPr>
          <w:lang w:val="en-US" w:eastAsia="zh-CN"/>
        </w:rPr>
        <w:t>.</w:t>
      </w:r>
      <w:r w:rsidR="00BA746B">
        <w:rPr>
          <w:lang w:val="en-US" w:eastAsia="zh-CN"/>
        </w:rPr>
        <w:t xml:space="preserve"> </w:t>
      </w:r>
    </w:p>
    <w:p w14:paraId="6A1238D2" w14:textId="196E99FA" w:rsidR="00B42C9F" w:rsidRDefault="00B42C9F" w:rsidP="00B42C9F">
      <w:pPr>
        <w:pStyle w:val="B1"/>
        <w:ind w:left="0" w:firstLine="0"/>
        <w:rPr>
          <w:rFonts w:eastAsiaTheme="minorEastAsia"/>
          <w:lang w:eastAsia="zh-CN"/>
        </w:rPr>
      </w:pPr>
      <w:r>
        <w:rPr>
          <w:rFonts w:eastAsiaTheme="minorEastAsia" w:hint="eastAsia"/>
          <w:lang w:eastAsia="zh-CN"/>
        </w:rPr>
        <w:t>T</w:t>
      </w:r>
      <w:r>
        <w:rPr>
          <w:rFonts w:eastAsiaTheme="minorEastAsia"/>
          <w:lang w:eastAsia="zh-CN"/>
        </w:rPr>
        <w:t xml:space="preserve">herefore, </w:t>
      </w:r>
      <w:r w:rsidR="00823F5B">
        <w:rPr>
          <w:rFonts w:eastAsiaTheme="minorEastAsia"/>
          <w:lang w:eastAsia="zh-CN"/>
        </w:rPr>
        <w:t>any mechanism</w:t>
      </w:r>
      <w:r w:rsidR="00E06D53">
        <w:rPr>
          <w:rFonts w:eastAsiaTheme="minorEastAsia"/>
          <w:lang w:eastAsia="zh-CN"/>
        </w:rPr>
        <w:t>s</w:t>
      </w:r>
      <w:r w:rsidR="00823F5B">
        <w:rPr>
          <w:rFonts w:eastAsiaTheme="minorEastAsia"/>
          <w:lang w:eastAsia="zh-CN"/>
        </w:rPr>
        <w:t xml:space="preserve"> assum</w:t>
      </w:r>
      <w:r w:rsidR="000D5D56">
        <w:rPr>
          <w:rFonts w:eastAsiaTheme="minorEastAsia"/>
          <w:lang w:eastAsia="zh-CN"/>
        </w:rPr>
        <w:t>ing</w:t>
      </w:r>
      <w:r w:rsidR="00823F5B">
        <w:rPr>
          <w:rFonts w:eastAsiaTheme="minorEastAsia"/>
          <w:lang w:eastAsia="zh-CN"/>
        </w:rPr>
        <w:t xml:space="preserve"> RAN </w:t>
      </w:r>
      <w:r w:rsidR="009D4B35">
        <w:rPr>
          <w:rFonts w:eastAsiaTheme="minorEastAsia"/>
          <w:lang w:eastAsia="zh-CN"/>
        </w:rPr>
        <w:t>can</w:t>
      </w:r>
      <w:r w:rsidR="00823F5B">
        <w:rPr>
          <w:rFonts w:eastAsiaTheme="minorEastAsia"/>
          <w:lang w:eastAsia="zh-CN"/>
        </w:rPr>
        <w:t xml:space="preserve"> measure/provide/</w:t>
      </w:r>
      <w:r w:rsidR="00E06D53">
        <w:rPr>
          <w:rFonts w:eastAsiaTheme="minorEastAsia"/>
          <w:lang w:eastAsia="zh-CN"/>
        </w:rPr>
        <w:t>evaluate</w:t>
      </w:r>
      <w:r w:rsidR="004F6081">
        <w:rPr>
          <w:rFonts w:eastAsiaTheme="minorEastAsia"/>
          <w:lang w:eastAsia="zh-CN"/>
        </w:rPr>
        <w:t xml:space="preserve"> per-UE-per-PDU-Session or per-UE-per-QoS-Flow level energy consumption</w:t>
      </w:r>
      <w:r w:rsidR="00E06D53">
        <w:rPr>
          <w:rFonts w:eastAsiaTheme="minorEastAsia"/>
          <w:lang w:eastAsia="zh-CN"/>
        </w:rPr>
        <w:t xml:space="preserve"> </w:t>
      </w:r>
      <w:r w:rsidR="004F6081">
        <w:rPr>
          <w:rFonts w:eastAsiaTheme="minorEastAsia"/>
          <w:lang w:eastAsia="zh-CN"/>
        </w:rPr>
        <w:t xml:space="preserve">would </w:t>
      </w:r>
      <w:r w:rsidR="00E06D53">
        <w:rPr>
          <w:rFonts w:eastAsiaTheme="minorEastAsia"/>
          <w:lang w:eastAsia="zh-CN"/>
        </w:rPr>
        <w:t xml:space="preserve">impact RAN’s current behaviour (including N2/N3 interfaces and internal logic) </w:t>
      </w:r>
      <w:r w:rsidR="004F6081">
        <w:rPr>
          <w:rFonts w:eastAsiaTheme="minorEastAsia"/>
          <w:lang w:eastAsia="zh-CN"/>
        </w:rPr>
        <w:t>thus cannot be concluded</w:t>
      </w:r>
      <w:r w:rsidR="00E06D53">
        <w:rPr>
          <w:rFonts w:eastAsiaTheme="minorEastAsia"/>
          <w:lang w:eastAsia="zh-CN"/>
        </w:rPr>
        <w:t>, since RAN WGs neither justif</w:t>
      </w:r>
      <w:r w:rsidR="004F6081">
        <w:rPr>
          <w:rFonts w:eastAsiaTheme="minorEastAsia"/>
          <w:lang w:eastAsia="zh-CN"/>
        </w:rPr>
        <w:t>ied</w:t>
      </w:r>
      <w:r w:rsidR="00E06D53">
        <w:rPr>
          <w:rFonts w:eastAsiaTheme="minorEastAsia"/>
          <w:lang w:eastAsia="zh-CN"/>
        </w:rPr>
        <w:t xml:space="preserve"> the feasibility to do that, nor provide</w:t>
      </w:r>
      <w:r w:rsidR="004F6081">
        <w:rPr>
          <w:rFonts w:eastAsiaTheme="minorEastAsia"/>
          <w:lang w:eastAsia="zh-CN"/>
        </w:rPr>
        <w:t>d</w:t>
      </w:r>
      <w:r w:rsidR="00E06D53">
        <w:rPr>
          <w:rFonts w:eastAsiaTheme="minorEastAsia"/>
          <w:lang w:eastAsia="zh-CN"/>
        </w:rPr>
        <w:t xml:space="preserve"> standard</w:t>
      </w:r>
      <w:r w:rsidR="004F6081">
        <w:rPr>
          <w:rFonts w:eastAsiaTheme="minorEastAsia"/>
          <w:lang w:eastAsia="zh-CN"/>
        </w:rPr>
        <w:t>s</w:t>
      </w:r>
      <w:r w:rsidR="00E06D53">
        <w:rPr>
          <w:rFonts w:eastAsiaTheme="minorEastAsia"/>
          <w:lang w:eastAsia="zh-CN"/>
        </w:rPr>
        <w:t xml:space="preserve"> support. The only source that we can rely on to obtain energy consumption information is OAM, which could </w:t>
      </w:r>
      <w:r w:rsidR="00FA02CA">
        <w:rPr>
          <w:rFonts w:eastAsiaTheme="minorEastAsia"/>
          <w:lang w:eastAsia="zh-CN"/>
        </w:rPr>
        <w:t>provide</w:t>
      </w:r>
      <w:r w:rsidR="00E06D53">
        <w:rPr>
          <w:rFonts w:eastAsiaTheme="minorEastAsia"/>
          <w:lang w:eastAsia="zh-CN"/>
        </w:rPr>
        <w:t xml:space="preserve"> </w:t>
      </w:r>
      <w:r w:rsidR="00FA02CA">
        <w:rPr>
          <w:rFonts w:eastAsiaTheme="minorEastAsia"/>
          <w:lang w:eastAsia="zh-CN"/>
        </w:rPr>
        <w:t xml:space="preserve">energy consumption </w:t>
      </w:r>
      <w:r w:rsidR="00E06D53">
        <w:rPr>
          <w:rFonts w:eastAsiaTheme="minorEastAsia"/>
          <w:lang w:eastAsia="zh-CN"/>
        </w:rPr>
        <w:t>either per NF or per Network Slic</w:t>
      </w:r>
      <w:r w:rsidR="00786C00">
        <w:rPr>
          <w:rFonts w:eastAsiaTheme="minorEastAsia"/>
          <w:lang w:eastAsia="zh-CN"/>
        </w:rPr>
        <w:t>e</w:t>
      </w:r>
      <w:r w:rsidR="00E06D53">
        <w:rPr>
          <w:rFonts w:eastAsiaTheme="minorEastAsia"/>
          <w:lang w:eastAsia="zh-CN"/>
        </w:rPr>
        <w:t xml:space="preserve"> granularity. </w:t>
      </w:r>
    </w:p>
    <w:p w14:paraId="0E9BC084" w14:textId="34053C08" w:rsidR="00C14D35" w:rsidRDefault="00786C00" w:rsidP="005738CB">
      <w:pPr>
        <w:pStyle w:val="B1"/>
        <w:ind w:left="0" w:firstLine="0"/>
        <w:rPr>
          <w:rFonts w:eastAsiaTheme="minorEastAsia"/>
          <w:lang w:eastAsia="zh-CN"/>
        </w:rPr>
      </w:pPr>
      <w:r>
        <w:rPr>
          <w:rFonts w:eastAsiaTheme="minorEastAsia"/>
          <w:lang w:eastAsia="zh-CN"/>
        </w:rPr>
        <w:t>The</w:t>
      </w:r>
      <w:r w:rsidR="00C14D35">
        <w:rPr>
          <w:rFonts w:eastAsiaTheme="minorEastAsia"/>
          <w:lang w:eastAsia="zh-CN"/>
        </w:rPr>
        <w:t xml:space="preserve"> gap between </w:t>
      </w:r>
      <w:r w:rsidR="005D6883">
        <w:rPr>
          <w:rFonts w:eastAsiaTheme="minorEastAsia"/>
          <w:lang w:eastAsia="zh-CN"/>
        </w:rPr>
        <w:t>the OAM provi</w:t>
      </w:r>
      <w:r w:rsidR="000C770F">
        <w:rPr>
          <w:rFonts w:eastAsiaTheme="minorEastAsia"/>
          <w:lang w:eastAsia="zh-CN"/>
        </w:rPr>
        <w:t>ded</w:t>
      </w:r>
      <w:r w:rsidR="005D6883">
        <w:rPr>
          <w:rFonts w:eastAsiaTheme="minorEastAsia"/>
          <w:lang w:eastAsia="zh-CN"/>
        </w:rPr>
        <w:t xml:space="preserve"> energy consumption granularity (see clause 1.</w:t>
      </w:r>
      <w:r w:rsidR="006F544E">
        <w:rPr>
          <w:rFonts w:eastAsiaTheme="minorEastAsia"/>
          <w:lang w:eastAsia="zh-CN"/>
        </w:rPr>
        <w:t>3</w:t>
      </w:r>
      <w:r w:rsidR="005D6883">
        <w:rPr>
          <w:rFonts w:eastAsiaTheme="minorEastAsia"/>
          <w:lang w:eastAsia="zh-CN"/>
        </w:rPr>
        <w:t xml:space="preserve">.2 above) and the stage 1 </w:t>
      </w:r>
      <w:r w:rsidR="008A2A12">
        <w:rPr>
          <w:rFonts w:eastAsiaTheme="minorEastAsia"/>
          <w:lang w:eastAsia="zh-CN"/>
        </w:rPr>
        <w:t>required granularity</w:t>
      </w:r>
      <w:r w:rsidR="005D6883">
        <w:rPr>
          <w:rFonts w:eastAsiaTheme="minorEastAsia"/>
          <w:lang w:eastAsia="zh-CN"/>
        </w:rPr>
        <w:t xml:space="preserve"> (see clause 1.</w:t>
      </w:r>
      <w:r w:rsidR="006F544E">
        <w:rPr>
          <w:rFonts w:eastAsiaTheme="minorEastAsia"/>
          <w:lang w:eastAsia="zh-CN"/>
        </w:rPr>
        <w:t>3</w:t>
      </w:r>
      <w:r w:rsidR="005D6883">
        <w:rPr>
          <w:rFonts w:eastAsiaTheme="minorEastAsia"/>
          <w:lang w:eastAsia="zh-CN"/>
        </w:rPr>
        <w:t>.1)</w:t>
      </w:r>
      <w:r w:rsidR="000C770F">
        <w:rPr>
          <w:rFonts w:eastAsiaTheme="minorEastAsia"/>
          <w:lang w:eastAsia="zh-CN"/>
        </w:rPr>
        <w:t xml:space="preserve"> can be closed by deriving the per-UE-per-PDU-Session or per-UE-per-QoS-Flow level energy consumption in the 5GC based on the following principle</w:t>
      </w:r>
      <w:r w:rsidR="005D6883">
        <w:rPr>
          <w:rFonts w:eastAsiaTheme="minorEastAsia"/>
          <w:lang w:eastAsia="zh-CN"/>
        </w:rPr>
        <w:t xml:space="preserve">. </w:t>
      </w:r>
    </w:p>
    <w:p w14:paraId="581A9873" w14:textId="0E3F55B9" w:rsidR="001D24C9" w:rsidRDefault="00715710" w:rsidP="001D24C9">
      <w:pPr>
        <w:pStyle w:val="B1"/>
        <w:ind w:left="0" w:firstLine="0"/>
        <w:rPr>
          <w:rFonts w:eastAsiaTheme="minorEastAsia"/>
          <w:lang w:val="en-US" w:eastAsia="zh-CN"/>
        </w:rPr>
      </w:pPr>
      <w:r>
        <w:rPr>
          <w:rFonts w:eastAsiaTheme="minorEastAsia"/>
          <w:lang w:eastAsia="zh-CN"/>
        </w:rPr>
        <w:t xml:space="preserve">Among the factors that contribute to the energy consumption, </w:t>
      </w:r>
      <w:r w:rsidR="004D3914">
        <w:rPr>
          <w:rFonts w:eastAsiaTheme="minorEastAsia"/>
          <w:lang w:eastAsia="zh-CN"/>
        </w:rPr>
        <w:t xml:space="preserve">the </w:t>
      </w:r>
      <w:r>
        <w:rPr>
          <w:rFonts w:eastAsiaTheme="minorEastAsia"/>
          <w:lang w:eastAsia="zh-CN"/>
        </w:rPr>
        <w:t xml:space="preserve">user plane </w:t>
      </w:r>
      <w:r w:rsidR="004D3914">
        <w:rPr>
          <w:rFonts w:eastAsiaTheme="minorEastAsia"/>
          <w:lang w:eastAsia="zh-CN"/>
        </w:rPr>
        <w:t>is</w:t>
      </w:r>
      <w:r>
        <w:rPr>
          <w:rFonts w:eastAsiaTheme="minorEastAsia"/>
          <w:lang w:eastAsia="zh-CN"/>
        </w:rPr>
        <w:t xml:space="preserve"> t</w:t>
      </w:r>
      <w:r w:rsidR="001D24C9">
        <w:rPr>
          <w:lang w:eastAsia="zh-CN"/>
        </w:rPr>
        <w:t>he ma</w:t>
      </w:r>
      <w:r w:rsidR="00F32762">
        <w:rPr>
          <w:lang w:eastAsia="zh-CN"/>
        </w:rPr>
        <w:t>jor one</w:t>
      </w:r>
      <w:r w:rsidR="004D3914">
        <w:rPr>
          <w:lang w:eastAsia="zh-CN"/>
        </w:rPr>
        <w:t xml:space="preserve"> and</w:t>
      </w:r>
      <w:r w:rsidR="006A729D">
        <w:rPr>
          <w:lang w:eastAsia="zh-CN"/>
        </w:rPr>
        <w:t xml:space="preserve"> includ</w:t>
      </w:r>
      <w:r w:rsidR="004D3914">
        <w:rPr>
          <w:lang w:eastAsia="zh-CN"/>
        </w:rPr>
        <w:t>es</w:t>
      </w:r>
      <w:r w:rsidR="006A729D">
        <w:rPr>
          <w:lang w:eastAsia="zh-CN"/>
        </w:rPr>
        <w:t xml:space="preserve"> </w:t>
      </w:r>
      <w:r w:rsidR="004D3914">
        <w:rPr>
          <w:lang w:eastAsia="zh-CN"/>
        </w:rPr>
        <w:t xml:space="preserve">the energy consumption at the </w:t>
      </w:r>
      <w:r w:rsidR="006A729D">
        <w:rPr>
          <w:lang w:eastAsia="zh-CN"/>
        </w:rPr>
        <w:t>gNB and</w:t>
      </w:r>
      <w:r w:rsidR="004D3914">
        <w:rPr>
          <w:lang w:eastAsia="zh-CN"/>
        </w:rPr>
        <w:t xml:space="preserve"> at the</w:t>
      </w:r>
      <w:r w:rsidR="006A729D">
        <w:rPr>
          <w:lang w:eastAsia="zh-CN"/>
        </w:rPr>
        <w:t xml:space="preserve"> UPF</w:t>
      </w:r>
      <w:r w:rsidR="004D3914">
        <w:rPr>
          <w:lang w:eastAsia="zh-CN"/>
        </w:rPr>
        <w:t>, and even at the I-UPF if it is in the path</w:t>
      </w:r>
      <w:r w:rsidR="00F32762">
        <w:rPr>
          <w:lang w:eastAsia="zh-CN"/>
        </w:rPr>
        <w:t xml:space="preserve">. The portion of </w:t>
      </w:r>
      <w:r w:rsidR="004D3914">
        <w:rPr>
          <w:lang w:eastAsia="zh-CN"/>
        </w:rPr>
        <w:t xml:space="preserve">best-effort/service </w:t>
      </w:r>
      <w:r w:rsidR="001D24C9" w:rsidRPr="001D24C9">
        <w:rPr>
          <w:lang w:eastAsia="zh-CN"/>
        </w:rPr>
        <w:t>traffic volume</w:t>
      </w:r>
      <w:r w:rsidR="00F32762">
        <w:rPr>
          <w:rFonts w:eastAsiaTheme="minorEastAsia"/>
          <w:lang w:val="en-US" w:eastAsia="zh-CN"/>
        </w:rPr>
        <w:t xml:space="preserve"> can be used to </w:t>
      </w:r>
      <w:r w:rsidR="004D3914">
        <w:rPr>
          <w:rFonts w:eastAsiaTheme="minorEastAsia"/>
          <w:lang w:val="en-US" w:eastAsia="zh-CN"/>
        </w:rPr>
        <w:t xml:space="preserve">calculate </w:t>
      </w:r>
      <w:r w:rsidR="00F32762">
        <w:rPr>
          <w:rFonts w:eastAsiaTheme="minorEastAsia"/>
          <w:lang w:val="en-US" w:eastAsia="zh-CN"/>
        </w:rPr>
        <w:t xml:space="preserve">the portion of </w:t>
      </w:r>
      <w:r w:rsidR="004D3914">
        <w:rPr>
          <w:rFonts w:eastAsiaTheme="minorEastAsia"/>
          <w:lang w:val="en-US" w:eastAsia="zh-CN"/>
        </w:rPr>
        <w:t xml:space="preserve">the </w:t>
      </w:r>
      <w:r w:rsidR="00F32762">
        <w:rPr>
          <w:rFonts w:eastAsiaTheme="minorEastAsia"/>
          <w:lang w:val="en-US" w:eastAsia="zh-CN"/>
        </w:rPr>
        <w:t xml:space="preserve">energy consumption </w:t>
      </w:r>
      <w:r w:rsidR="004D3914">
        <w:rPr>
          <w:rFonts w:eastAsiaTheme="minorEastAsia"/>
          <w:lang w:val="en-US" w:eastAsia="zh-CN"/>
        </w:rPr>
        <w:t>at the gNB and at the UPF (and I-UPF)</w:t>
      </w:r>
      <w:r w:rsidR="000E60A0">
        <w:rPr>
          <w:rFonts w:eastAsiaTheme="minorEastAsia"/>
          <w:lang w:val="en-US" w:eastAsia="zh-CN"/>
        </w:rPr>
        <w:t>, specifically</w:t>
      </w:r>
      <w:r w:rsidR="009D4B35">
        <w:rPr>
          <w:rFonts w:eastAsiaTheme="minorEastAsia"/>
          <w:lang w:val="en-US" w:eastAsia="zh-CN"/>
        </w:rPr>
        <w:t>:</w:t>
      </w:r>
    </w:p>
    <w:p w14:paraId="1546680B" w14:textId="50B90B65" w:rsidR="006A729D" w:rsidRDefault="006A729D" w:rsidP="006A729D">
      <w:pPr>
        <w:pStyle w:val="B1"/>
        <w:rPr>
          <w:rFonts w:eastAsiaTheme="minorEastAsia"/>
          <w:lang w:eastAsia="zh-CN"/>
        </w:rPr>
      </w:pPr>
      <w:r>
        <w:rPr>
          <w:rFonts w:eastAsiaTheme="minorEastAsia" w:hint="eastAsia"/>
          <w:lang w:eastAsia="zh-CN"/>
        </w:rPr>
        <w:t>-</w:t>
      </w:r>
      <w:r>
        <w:rPr>
          <w:rFonts w:eastAsiaTheme="minorEastAsia"/>
          <w:lang w:eastAsia="zh-CN"/>
        </w:rPr>
        <w:tab/>
      </w:r>
      <w:r w:rsidR="00B32EF9">
        <w:rPr>
          <w:rFonts w:eastAsiaTheme="minorEastAsia"/>
          <w:lang w:eastAsia="zh-CN"/>
        </w:rPr>
        <w:t>I</w:t>
      </w:r>
      <w:r>
        <w:rPr>
          <w:rFonts w:eastAsiaTheme="minorEastAsia"/>
          <w:lang w:eastAsia="zh-CN"/>
        </w:rPr>
        <w:t>nformation provided by OAM:</w:t>
      </w:r>
    </w:p>
    <w:p w14:paraId="22501E7D" w14:textId="4FF85230" w:rsidR="006A729D" w:rsidRDefault="006A729D" w:rsidP="006A729D">
      <w:pPr>
        <w:pStyle w:val="B2"/>
        <w:rPr>
          <w:lang w:val="en-US"/>
        </w:rPr>
      </w:pPr>
      <w:r>
        <w:rPr>
          <w:rFonts w:eastAsiaTheme="minorEastAsia" w:hint="eastAsia"/>
          <w:lang w:eastAsia="zh-CN"/>
        </w:rPr>
        <w:t>-</w:t>
      </w:r>
      <w:r>
        <w:rPr>
          <w:rFonts w:eastAsiaTheme="minorEastAsia"/>
          <w:lang w:eastAsia="zh-CN"/>
        </w:rPr>
        <w:tab/>
        <w:t xml:space="preserve">Energy consumption </w:t>
      </w:r>
      <w:r>
        <w:rPr>
          <w:lang w:val="en-US" w:eastAsia="zh-CN"/>
        </w:rPr>
        <w:t xml:space="preserve">information </w:t>
      </w:r>
      <w:r>
        <w:rPr>
          <w:lang w:val="en-US"/>
        </w:rPr>
        <w:t>at the N</w:t>
      </w:r>
      <w:r>
        <w:rPr>
          <w:lang w:val="en-US" w:eastAsia="zh-CN"/>
        </w:rPr>
        <w:t>F level, i</w:t>
      </w:r>
      <w:r>
        <w:rPr>
          <w:lang w:val="en-US"/>
        </w:rPr>
        <w:t>.e., energy consumption of the gNB(s) and UPF(s) serving the UE</w:t>
      </w:r>
      <w:r>
        <w:rPr>
          <w:rFonts w:eastAsia="SimSun" w:hint="eastAsia"/>
          <w:lang w:val="en-US" w:eastAsia="zh-CN"/>
        </w:rPr>
        <w:t>, or Network Slice serving the UE</w:t>
      </w:r>
      <w:r>
        <w:rPr>
          <w:lang w:val="en-US"/>
        </w:rPr>
        <w:t>;</w:t>
      </w:r>
    </w:p>
    <w:p w14:paraId="0475CF23" w14:textId="04053BB8" w:rsidR="006A729D" w:rsidRDefault="006A729D" w:rsidP="006A729D">
      <w:pPr>
        <w:pStyle w:val="B2"/>
        <w:rPr>
          <w:rFonts w:eastAsiaTheme="minorEastAsia"/>
          <w:lang w:val="en-US" w:eastAsia="zh-CN"/>
        </w:rPr>
      </w:pPr>
      <w:r>
        <w:rPr>
          <w:rFonts w:eastAsiaTheme="minorEastAsia" w:hint="eastAsia"/>
          <w:lang w:val="en-US" w:eastAsia="zh-CN"/>
        </w:rPr>
        <w:t>-</w:t>
      </w:r>
      <w:r>
        <w:rPr>
          <w:rFonts w:eastAsiaTheme="minorEastAsia"/>
          <w:lang w:val="en-US" w:eastAsia="zh-CN"/>
        </w:rPr>
        <w:tab/>
        <w:t>Overall data volume for the gNB</w:t>
      </w:r>
      <w:r w:rsidR="004D313F">
        <w:rPr>
          <w:rFonts w:eastAsiaTheme="minorEastAsia"/>
          <w:lang w:val="en-US" w:eastAsia="zh-CN"/>
        </w:rPr>
        <w:t>(s)</w:t>
      </w:r>
      <w:r>
        <w:rPr>
          <w:rFonts w:eastAsiaTheme="minorEastAsia"/>
          <w:lang w:val="en-US" w:eastAsia="zh-CN"/>
        </w:rPr>
        <w:t>;</w:t>
      </w:r>
    </w:p>
    <w:p w14:paraId="57D0C414" w14:textId="7E9B7A46" w:rsidR="00D44D6A" w:rsidRPr="00D44D6A" w:rsidRDefault="00D44D6A" w:rsidP="00D44D6A">
      <w:pPr>
        <w:pStyle w:val="B2"/>
        <w:rPr>
          <w:rFonts w:eastAsia="MS Mincho"/>
        </w:rPr>
      </w:pPr>
      <w:r w:rsidRPr="004804AA">
        <w:t>-</w:t>
      </w:r>
      <w:r w:rsidRPr="004804AA">
        <w:tab/>
        <w:t xml:space="preserve">Overall data volume </w:t>
      </w:r>
      <w:r w:rsidRPr="004804AA">
        <w:rPr>
          <w:rFonts w:hint="eastAsia"/>
        </w:rPr>
        <w:t>of the</w:t>
      </w:r>
      <w:r w:rsidRPr="004804AA">
        <w:t xml:space="preserve"> UPF;</w:t>
      </w:r>
    </w:p>
    <w:p w14:paraId="27B2D4BB" w14:textId="74A36174" w:rsidR="00B32EF9" w:rsidRPr="004804AA" w:rsidRDefault="009D4B35" w:rsidP="004804AA">
      <w:pPr>
        <w:pStyle w:val="B1"/>
      </w:pPr>
      <w:r w:rsidRPr="004804AA">
        <w:t>-</w:t>
      </w:r>
      <w:r w:rsidRPr="004804AA">
        <w:tab/>
      </w:r>
      <w:r w:rsidR="00B32EF9" w:rsidRPr="004804AA">
        <w:t xml:space="preserve">Information provided by </w:t>
      </w:r>
      <w:r w:rsidRPr="004804AA">
        <w:t>UPF</w:t>
      </w:r>
      <w:r w:rsidR="00D44D6A">
        <w:t xml:space="preserve"> (TBD whether it is from UPF directly or reported by SMF)</w:t>
      </w:r>
      <w:r w:rsidR="008870F2" w:rsidRPr="004804AA">
        <w:t>:</w:t>
      </w:r>
    </w:p>
    <w:p w14:paraId="0FD655B0" w14:textId="1CC456A5" w:rsidR="009D4B35" w:rsidRPr="004804AA" w:rsidRDefault="009D4B35" w:rsidP="004804AA">
      <w:pPr>
        <w:pStyle w:val="B2"/>
      </w:pPr>
      <w:r w:rsidRPr="004804AA">
        <w:t>-</w:t>
      </w:r>
      <w:r w:rsidRPr="004804AA">
        <w:tab/>
      </w:r>
      <w:r w:rsidR="00B32EF9" w:rsidRPr="004804AA">
        <w:t>D</w:t>
      </w:r>
      <w:r w:rsidRPr="004804AA">
        <w:t>ata volume for the QoS flow;</w:t>
      </w:r>
    </w:p>
    <w:p w14:paraId="60A13AB5" w14:textId="54678F1C" w:rsidR="00324BD0" w:rsidRDefault="00324BD0" w:rsidP="004804AA">
      <w:pPr>
        <w:pStyle w:val="B1"/>
        <w:rPr>
          <w:lang w:eastAsia="zh-CN"/>
        </w:rPr>
      </w:pPr>
      <w:r>
        <w:rPr>
          <w:rFonts w:hint="eastAsia"/>
          <w:lang w:eastAsia="zh-CN"/>
        </w:rPr>
        <w:t>-</w:t>
      </w:r>
      <w:r>
        <w:rPr>
          <w:lang w:eastAsia="zh-CN"/>
        </w:rPr>
        <w:tab/>
      </w:r>
      <w:r w:rsidR="004D313F">
        <w:rPr>
          <w:lang w:eastAsia="zh-CN"/>
        </w:rPr>
        <w:t>C</w:t>
      </w:r>
      <w:r>
        <w:rPr>
          <w:lang w:eastAsia="zh-CN"/>
        </w:rPr>
        <w:t>alculati</w:t>
      </w:r>
      <w:r w:rsidR="004D313F">
        <w:rPr>
          <w:lang w:eastAsia="zh-CN"/>
        </w:rPr>
        <w:t>o</w:t>
      </w:r>
      <w:r>
        <w:rPr>
          <w:lang w:eastAsia="zh-CN"/>
        </w:rPr>
        <w:t xml:space="preserve">n </w:t>
      </w:r>
      <w:r w:rsidR="004D313F">
        <w:rPr>
          <w:lang w:eastAsia="zh-CN"/>
        </w:rPr>
        <w:t xml:space="preserve">of </w:t>
      </w:r>
      <w:r>
        <w:rPr>
          <w:lang w:eastAsia="zh-CN"/>
        </w:rPr>
        <w:t>the energy consumption:</w:t>
      </w:r>
    </w:p>
    <w:p w14:paraId="0FB173E5" w14:textId="62FA26FC" w:rsidR="00324BD0" w:rsidRPr="004804AA" w:rsidRDefault="00324BD0" w:rsidP="004804AA">
      <w:pPr>
        <w:pStyle w:val="B2"/>
      </w:pPr>
      <w:r w:rsidRPr="004804AA">
        <w:rPr>
          <w:rFonts w:hint="eastAsia"/>
        </w:rPr>
        <w:t>-</w:t>
      </w:r>
      <w:r w:rsidRPr="004804AA">
        <w:tab/>
        <w:t>E2E energy consumption per</w:t>
      </w:r>
      <w:r w:rsidRPr="004804AA">
        <w:rPr>
          <w:rFonts w:hint="eastAsia"/>
        </w:rPr>
        <w:t xml:space="preserve"> </w:t>
      </w:r>
      <w:r w:rsidRPr="004804AA">
        <w:t xml:space="preserve">QoS flow based on </w:t>
      </w:r>
      <w:r w:rsidR="002A2606">
        <w:t xml:space="preserve">the sum of the </w:t>
      </w:r>
      <w:r w:rsidRPr="004804AA">
        <w:t>energy consumption</w:t>
      </w:r>
      <w:r w:rsidR="002A2606">
        <w:t>s</w:t>
      </w:r>
      <w:r w:rsidRPr="004804AA">
        <w:t xml:space="preserve"> of the </w:t>
      </w:r>
      <w:r w:rsidR="002A2606">
        <w:t xml:space="preserve">QoS </w:t>
      </w:r>
      <w:r w:rsidRPr="004804AA">
        <w:t>flow at</w:t>
      </w:r>
      <w:r w:rsidR="002A2606">
        <w:t xml:space="preserve"> all</w:t>
      </w:r>
      <w:r w:rsidRPr="004804AA">
        <w:t xml:space="preserve"> serving NF</w:t>
      </w:r>
      <w:r w:rsidR="002A2606">
        <w:t>s</w:t>
      </w:r>
      <w:r w:rsidRPr="004804AA">
        <w:rPr>
          <w:rFonts w:hint="eastAsia"/>
        </w:rPr>
        <w:t xml:space="preserve"> (i.e.</w:t>
      </w:r>
      <w:r w:rsidRPr="004804AA">
        <w:t>,</w:t>
      </w:r>
      <w:r w:rsidRPr="004804AA">
        <w:rPr>
          <w:rFonts w:hint="eastAsia"/>
        </w:rPr>
        <w:t xml:space="preserve"> </w:t>
      </w:r>
      <w:r w:rsidR="002A2606">
        <w:t>gNB(s),</w:t>
      </w:r>
      <w:r w:rsidRPr="004804AA">
        <w:rPr>
          <w:rFonts w:hint="eastAsia"/>
        </w:rPr>
        <w:t xml:space="preserve"> UPF</w:t>
      </w:r>
      <w:r w:rsidR="002A2606">
        <w:t xml:space="preserve"> and I-UPF</w:t>
      </w:r>
      <w:r w:rsidRPr="004804AA">
        <w:rPr>
          <w:rFonts w:hint="eastAsia"/>
        </w:rPr>
        <w:t>)</w:t>
      </w:r>
      <w:r w:rsidRPr="004804AA">
        <w:t>.</w:t>
      </w:r>
    </w:p>
    <w:p w14:paraId="5C83742B" w14:textId="6EA599BE" w:rsidR="009D4B35" w:rsidRDefault="00324BD0" w:rsidP="004804AA">
      <w:pPr>
        <w:pStyle w:val="B2"/>
      </w:pPr>
      <w:r w:rsidRPr="004804AA">
        <w:t>-</w:t>
      </w:r>
      <w:r w:rsidRPr="004804AA">
        <w:tab/>
      </w:r>
      <w:r w:rsidR="009D4B35" w:rsidRPr="004804AA">
        <w:t xml:space="preserve">The formula to calculate the energy consumption per QoS flow </w:t>
      </w:r>
      <w:r w:rsidR="00A50C8C">
        <w:t xml:space="preserve">at any NF </w:t>
      </w:r>
      <w:r w:rsidR="009D4B35" w:rsidRPr="004804AA">
        <w:t xml:space="preserve">may be: NF energy consumption </w:t>
      </w:r>
      <w:r w:rsidR="009D4B35" w:rsidRPr="004804AA">
        <w:rPr>
          <w:rFonts w:hint="eastAsia"/>
        </w:rPr>
        <w:t>×</w:t>
      </w:r>
      <w:r w:rsidR="009D4B35" w:rsidRPr="004804AA">
        <w:t xml:space="preserve"> (data volume of QoS flow) / overall data volume of the NF.</w:t>
      </w:r>
      <w:r w:rsidRPr="004804AA">
        <w:t xml:space="preserve"> </w:t>
      </w:r>
    </w:p>
    <w:p w14:paraId="3A7D4AE7" w14:textId="7C1350D5" w:rsidR="001C2EEB" w:rsidRPr="005D40B0" w:rsidRDefault="001C2EEB" w:rsidP="004804AA">
      <w:pPr>
        <w:pStyle w:val="B2"/>
        <w:rPr>
          <w:lang w:val="en-US"/>
        </w:rPr>
      </w:pPr>
      <w:r>
        <w:rPr>
          <w:lang w:val="en-US"/>
        </w:rPr>
        <w:lastRenderedPageBreak/>
        <w:t xml:space="preserve">-  </w:t>
      </w:r>
      <w:r w:rsidRPr="001C2EEB">
        <w:rPr>
          <w:lang w:val="en-US"/>
        </w:rPr>
        <w:t>On the part of control plane, it takes rather a smaller portion of energy consumption, and needs more efforts to collect them (e.g., record the number of signaling), therefore it is suggested to not consider the other parts</w:t>
      </w:r>
      <w:r w:rsidR="00577CFC">
        <w:rPr>
          <w:lang w:val="en-US"/>
        </w:rPr>
        <w:t xml:space="preserve"> </w:t>
      </w:r>
      <w:r w:rsidRPr="001C2EEB">
        <w:rPr>
          <w:lang w:val="en-US"/>
        </w:rPr>
        <w:t>the of energy consumption contribution of Control Plane element as a constant value determined by the operator via consideration outside the 3GPP scope to be added to the EC determined for the user plane.</w:t>
      </w:r>
      <w:r>
        <w:rPr>
          <w:lang w:val="en-US"/>
        </w:rPr>
        <w:t xml:space="preserve"> This constant value may be configured in the NF performing the evaluation or provided by OAM.</w:t>
      </w:r>
    </w:p>
    <w:p w14:paraId="6C866F88" w14:textId="1CCD148C" w:rsidR="005D2FB7" w:rsidRPr="00C16AD7" w:rsidRDefault="005D2FB7" w:rsidP="005D2FB7">
      <w:pPr>
        <w:pStyle w:val="B1"/>
        <w:ind w:left="0" w:firstLine="0"/>
        <w:rPr>
          <w:rFonts w:eastAsiaTheme="minorEastAsia"/>
          <w:b/>
          <w:bCs/>
          <w:lang w:eastAsia="zh-CN"/>
        </w:rPr>
      </w:pPr>
      <w:r w:rsidRPr="00C16AD7">
        <w:rPr>
          <w:rFonts w:eastAsiaTheme="minorEastAsia" w:hint="eastAsia"/>
          <w:b/>
          <w:bCs/>
          <w:lang w:eastAsia="zh-CN"/>
        </w:rPr>
        <w:t>P</w:t>
      </w:r>
      <w:r w:rsidRPr="00C16AD7">
        <w:rPr>
          <w:rFonts w:eastAsiaTheme="minorEastAsia"/>
          <w:b/>
          <w:bCs/>
          <w:lang w:eastAsia="zh-CN"/>
        </w:rPr>
        <w:t xml:space="preserve">roposal </w:t>
      </w:r>
      <w:r>
        <w:rPr>
          <w:rFonts w:eastAsiaTheme="minorEastAsia"/>
          <w:b/>
          <w:bCs/>
          <w:lang w:eastAsia="zh-CN"/>
        </w:rPr>
        <w:t>2</w:t>
      </w:r>
      <w:r w:rsidRPr="00C16AD7">
        <w:rPr>
          <w:rFonts w:eastAsiaTheme="minorEastAsia"/>
          <w:b/>
          <w:bCs/>
          <w:lang w:eastAsia="zh-CN"/>
        </w:rPr>
        <w:t xml:space="preserve">: it is proposed to </w:t>
      </w:r>
      <w:r w:rsidR="00251EBA">
        <w:rPr>
          <w:rFonts w:eastAsiaTheme="minorEastAsia"/>
          <w:b/>
          <w:bCs/>
          <w:lang w:eastAsia="zh-CN"/>
        </w:rPr>
        <w:t xml:space="preserve">rely on OAM to provide energy consumption information, and to calculate the E2E energy consumption </w:t>
      </w:r>
      <w:r w:rsidR="004A3035">
        <w:rPr>
          <w:rFonts w:eastAsiaTheme="minorEastAsia"/>
          <w:b/>
          <w:bCs/>
          <w:lang w:eastAsia="zh-CN"/>
        </w:rPr>
        <w:t>constituted by</w:t>
      </w:r>
      <w:r w:rsidR="00251EBA">
        <w:rPr>
          <w:rFonts w:eastAsiaTheme="minorEastAsia"/>
          <w:b/>
          <w:bCs/>
          <w:lang w:eastAsia="zh-CN"/>
        </w:rPr>
        <w:t xml:space="preserve"> UPF and gNB</w:t>
      </w:r>
      <w:r w:rsidR="00A50C8C">
        <w:rPr>
          <w:rFonts w:eastAsiaTheme="minorEastAsia"/>
          <w:b/>
          <w:bCs/>
          <w:lang w:eastAsia="zh-CN"/>
        </w:rPr>
        <w:t xml:space="preserve"> based on data volume</w:t>
      </w:r>
      <w:r w:rsidRPr="00C16AD7">
        <w:rPr>
          <w:rFonts w:eastAsiaTheme="minorEastAsia"/>
          <w:b/>
          <w:bCs/>
          <w:lang w:eastAsia="zh-CN"/>
        </w:rPr>
        <w:t xml:space="preserve">. </w:t>
      </w:r>
    </w:p>
    <w:p w14:paraId="3EC646FE" w14:textId="63A09816" w:rsidR="00C14D35" w:rsidRDefault="00C14D35" w:rsidP="00C14D35">
      <w:pPr>
        <w:pStyle w:val="Heading3"/>
        <w:rPr>
          <w:lang w:eastAsia="en-GB"/>
        </w:rPr>
      </w:pPr>
      <w:r>
        <w:t>1.</w:t>
      </w:r>
      <w:r w:rsidR="006F544E">
        <w:t>3</w:t>
      </w:r>
      <w:r>
        <w:t>.3</w:t>
      </w:r>
      <w:r>
        <w:tab/>
      </w:r>
      <w:r w:rsidRPr="00C14D35">
        <w:t>The energy information to be exposed</w:t>
      </w:r>
    </w:p>
    <w:p w14:paraId="2EC30EF0" w14:textId="40B21331" w:rsidR="004A3035" w:rsidRPr="004A3035" w:rsidRDefault="004A3035" w:rsidP="004A3035">
      <w:pPr>
        <w:rPr>
          <w:rFonts w:eastAsiaTheme="minorEastAsia"/>
          <w:lang w:eastAsia="zh-CN"/>
        </w:rPr>
      </w:pPr>
      <w:bookmarkStart w:id="7" w:name="_Hlk166676435"/>
      <w:r>
        <w:rPr>
          <w:rFonts w:eastAsiaTheme="minorEastAsia"/>
          <w:lang w:eastAsia="zh-CN"/>
        </w:rPr>
        <w:t>It was also discussed which energy information can be exposed. We think</w:t>
      </w:r>
      <w:r w:rsidR="008C6424">
        <w:rPr>
          <w:rFonts w:eastAsiaTheme="minorEastAsia"/>
          <w:lang w:eastAsia="zh-CN"/>
        </w:rPr>
        <w:t xml:space="preserve"> it</w:t>
      </w:r>
      <w:r w:rsidRPr="004A3035">
        <w:rPr>
          <w:rFonts w:eastAsiaTheme="minorEastAsia"/>
          <w:lang w:eastAsia="zh-CN"/>
        </w:rPr>
        <w:t xml:space="preserve"> needs to be clarified at which granularity and for which purpose</w:t>
      </w:r>
      <w:r w:rsidR="008C6424">
        <w:rPr>
          <w:rFonts w:eastAsiaTheme="minorEastAsia"/>
          <w:lang w:eastAsia="zh-CN"/>
        </w:rPr>
        <w:t xml:space="preserve"> energy information</w:t>
      </w:r>
      <w:r w:rsidRPr="004A3035">
        <w:rPr>
          <w:rFonts w:eastAsiaTheme="minorEastAsia"/>
          <w:lang w:eastAsia="zh-CN"/>
        </w:rPr>
        <w:t xml:space="preserve"> is exposed. The granularity implies different considerations on how the values are estimated and for which purposes. For example, the EE for UE or for NF requires a different evaluation procedure.</w:t>
      </w:r>
      <w:r w:rsidRPr="004A3035">
        <w:t xml:space="preserve"> </w:t>
      </w:r>
      <w:r w:rsidRPr="004A3035">
        <w:rPr>
          <w:rFonts w:eastAsiaTheme="minorEastAsia"/>
          <w:lang w:eastAsia="zh-CN"/>
        </w:rPr>
        <w:t xml:space="preserve">Note </w:t>
      </w:r>
      <w:r w:rsidR="008C6424">
        <w:rPr>
          <w:rFonts w:eastAsiaTheme="minorEastAsia"/>
          <w:lang w:eastAsia="zh-CN"/>
        </w:rPr>
        <w:t xml:space="preserve">that </w:t>
      </w:r>
      <w:r w:rsidRPr="004A3035">
        <w:rPr>
          <w:rFonts w:eastAsiaTheme="minorEastAsia"/>
          <w:lang w:eastAsia="zh-CN"/>
        </w:rPr>
        <w:t xml:space="preserve">the energy information exposed externally and those used internally for other purposes </w:t>
      </w:r>
      <w:r w:rsidR="008C6424">
        <w:rPr>
          <w:rFonts w:eastAsiaTheme="minorEastAsia"/>
          <w:lang w:eastAsia="zh-CN"/>
        </w:rPr>
        <w:t>can be</w:t>
      </w:r>
      <w:r w:rsidR="008C6424" w:rsidRPr="004A3035">
        <w:rPr>
          <w:rFonts w:eastAsiaTheme="minorEastAsia"/>
          <w:lang w:eastAsia="zh-CN"/>
        </w:rPr>
        <w:t xml:space="preserve"> </w:t>
      </w:r>
      <w:r w:rsidRPr="004A3035">
        <w:rPr>
          <w:rFonts w:eastAsiaTheme="minorEastAsia"/>
          <w:lang w:eastAsia="zh-CN"/>
        </w:rPr>
        <w:t>different.</w:t>
      </w:r>
      <w:r>
        <w:rPr>
          <w:rFonts w:eastAsiaTheme="minorEastAsia"/>
          <w:lang w:eastAsia="zh-CN"/>
        </w:rPr>
        <w:t xml:space="preserve"> Therefore:</w:t>
      </w:r>
    </w:p>
    <w:bookmarkEnd w:id="7"/>
    <w:p w14:paraId="719CFB35" w14:textId="6A85C640" w:rsidR="00012749" w:rsidRDefault="00AA1979" w:rsidP="00AA1979">
      <w:pPr>
        <w:pStyle w:val="B1"/>
      </w:pPr>
      <w:r>
        <w:t>-</w:t>
      </w:r>
      <w:r>
        <w:tab/>
      </w:r>
      <w:r w:rsidR="004A3035">
        <w:t xml:space="preserve">On </w:t>
      </w:r>
      <w:r w:rsidR="001D3574" w:rsidRPr="005F536A">
        <w:rPr>
          <w:rFonts w:hint="eastAsia"/>
        </w:rPr>
        <w:t>E</w:t>
      </w:r>
      <w:r w:rsidR="001D3574" w:rsidRPr="005F536A">
        <w:t xml:space="preserve">nergy Efficiency: </w:t>
      </w:r>
      <w:r w:rsidR="004A3035">
        <w:t xml:space="preserve">Since the EE criteria for the per-UE-per-QoS-Flow and per-UE have not been specified, we suggest to </w:t>
      </w:r>
      <w:r w:rsidR="001D3574" w:rsidRPr="005F536A">
        <w:t>not support</w:t>
      </w:r>
      <w:r w:rsidR="00095689">
        <w:t xml:space="preserve"> the exposure of this information</w:t>
      </w:r>
      <w:r w:rsidR="001D3574" w:rsidRPr="005F536A">
        <w:t>.</w:t>
      </w:r>
      <w:r w:rsidR="001C2EEB">
        <w:t xml:space="preserve"> Furthermore</w:t>
      </w:r>
      <w:r w:rsidR="00577CFC">
        <w:t>,</w:t>
      </w:r>
      <w:r w:rsidR="001C2EEB">
        <w:t xml:space="preserve"> the Energy efficiency requires further discussion on how to be defined and how to be considered. For more details see con</w:t>
      </w:r>
      <w:r w:rsidR="001C2EEB" w:rsidRPr="00A07241">
        <w:t>tribution S2-240</w:t>
      </w:r>
      <w:r w:rsidR="00A07241" w:rsidRPr="00A07241">
        <w:t>6403</w:t>
      </w:r>
      <w:r w:rsidR="001C2EEB" w:rsidRPr="00A07241">
        <w:t>.</w:t>
      </w:r>
    </w:p>
    <w:p w14:paraId="07278018" w14:textId="2015B7AD" w:rsidR="001D3574" w:rsidRDefault="00012749" w:rsidP="00AA1979">
      <w:pPr>
        <w:pStyle w:val="B1"/>
        <w:rPr>
          <w:rFonts w:eastAsiaTheme="minorEastAsia"/>
        </w:rPr>
      </w:pPr>
      <w:r>
        <w:t>-</w:t>
      </w:r>
      <w:r>
        <w:tab/>
        <w:t xml:space="preserve">On Energy Credit/Limit: we don’t think the credit/limit </w:t>
      </w:r>
      <w:r w:rsidR="001C2EEB">
        <w:t xml:space="preserve">per UE </w:t>
      </w:r>
      <w:r>
        <w:t>can be exposed by 5GC itself</w:t>
      </w:r>
      <w:r w:rsidR="001C2EEB">
        <w:t xml:space="preserve"> to AF since it is related to user subscription offer</w:t>
      </w:r>
      <w:r>
        <w:t xml:space="preserve">. </w:t>
      </w:r>
      <w:r w:rsidR="001C2EEB">
        <w:t xml:space="preserve">Potentially we may expose a </w:t>
      </w:r>
      <w:r>
        <w:t>flag indicating "</w:t>
      </w:r>
      <w:r>
        <w:rPr>
          <w:rFonts w:eastAsiaTheme="minorEastAsia"/>
        </w:rPr>
        <w:t>Energy credit/limit is exceeded or about to be exceeded" to AF</w:t>
      </w:r>
      <w:r w:rsidR="00C93E33">
        <w:rPr>
          <w:rFonts w:eastAsiaTheme="minorEastAsia"/>
        </w:rPr>
        <w:t xml:space="preserve">, </w:t>
      </w:r>
      <w:r w:rsidR="00E666BC">
        <w:rPr>
          <w:rFonts w:eastAsiaTheme="minorEastAsia"/>
        </w:rPr>
        <w:t>if</w:t>
      </w:r>
      <w:r w:rsidR="00C93E33">
        <w:rPr>
          <w:rFonts w:eastAsiaTheme="minorEastAsia"/>
        </w:rPr>
        <w:t xml:space="preserve"> it </w:t>
      </w:r>
      <w:r w:rsidR="00CD76D0">
        <w:rPr>
          <w:rFonts w:eastAsiaTheme="minorEastAsia"/>
        </w:rPr>
        <w:t xml:space="preserve">can be clarified </w:t>
      </w:r>
      <w:r w:rsidR="008E6458">
        <w:rPr>
          <w:rFonts w:eastAsiaTheme="minorEastAsia"/>
        </w:rPr>
        <w:t xml:space="preserve">that this </w:t>
      </w:r>
      <w:r w:rsidR="00C93E33">
        <w:rPr>
          <w:rFonts w:eastAsiaTheme="minorEastAsia"/>
        </w:rPr>
        <w:t xml:space="preserve">is </w:t>
      </w:r>
      <w:r w:rsidR="00131DF5">
        <w:rPr>
          <w:rFonts w:eastAsiaTheme="minorEastAsia"/>
        </w:rPr>
        <w:t>a combination of energy consumption and subscription information</w:t>
      </w:r>
      <w:r w:rsidR="000C0107">
        <w:rPr>
          <w:rFonts w:eastAsiaTheme="minorEastAsia"/>
        </w:rPr>
        <w:t xml:space="preserve">. </w:t>
      </w:r>
    </w:p>
    <w:p w14:paraId="487ED4D3" w14:textId="09828669" w:rsidR="000C0107" w:rsidRDefault="000C0107" w:rsidP="00AA1979">
      <w:pPr>
        <w:pStyle w:val="B1"/>
        <w:rPr>
          <w:rFonts w:eastAsiaTheme="minorEastAsia"/>
          <w:lang w:eastAsia="zh-CN"/>
        </w:rPr>
      </w:pPr>
      <w:r>
        <w:rPr>
          <w:rFonts w:eastAsiaTheme="minorEastAsia" w:hint="eastAsia"/>
          <w:lang w:eastAsia="zh-CN"/>
        </w:rPr>
        <w:t>-</w:t>
      </w:r>
      <w:r>
        <w:rPr>
          <w:rFonts w:eastAsiaTheme="minorEastAsia"/>
          <w:lang w:eastAsia="zh-CN"/>
        </w:rPr>
        <w:tab/>
        <w:t>Carbon Emission:</w:t>
      </w:r>
      <w:r w:rsidR="00131DF5">
        <w:rPr>
          <w:rFonts w:eastAsiaTheme="minorEastAsia"/>
          <w:lang w:eastAsia="zh-CN"/>
        </w:rPr>
        <w:t xml:space="preserve"> this is </w:t>
      </w:r>
      <w:r w:rsidR="00FB62EA">
        <w:rPr>
          <w:rFonts w:eastAsiaTheme="minorEastAsia"/>
          <w:lang w:eastAsia="zh-CN"/>
        </w:rPr>
        <w:t>highly depend</w:t>
      </w:r>
      <w:r w:rsidR="0064733F">
        <w:rPr>
          <w:rFonts w:eastAsiaTheme="minorEastAsia"/>
          <w:lang w:eastAsia="zh-CN"/>
        </w:rPr>
        <w:t>ent</w:t>
      </w:r>
      <w:r w:rsidR="00FB62EA">
        <w:rPr>
          <w:rFonts w:eastAsiaTheme="minorEastAsia"/>
          <w:lang w:eastAsia="zh-CN"/>
        </w:rPr>
        <w:t xml:space="preserve"> </w:t>
      </w:r>
      <w:r w:rsidR="0064733F">
        <w:rPr>
          <w:rFonts w:eastAsiaTheme="minorEastAsia"/>
          <w:lang w:eastAsia="zh-CN"/>
        </w:rPr>
        <w:t xml:space="preserve">on </w:t>
      </w:r>
      <w:r w:rsidR="00131DF5">
        <w:rPr>
          <w:rFonts w:eastAsiaTheme="minorEastAsia"/>
          <w:lang w:eastAsia="zh-CN"/>
        </w:rPr>
        <w:t xml:space="preserve">SA5 </w:t>
      </w:r>
      <w:r w:rsidR="00FB62EA">
        <w:rPr>
          <w:rFonts w:eastAsiaTheme="minorEastAsia"/>
          <w:lang w:eastAsia="zh-CN"/>
        </w:rPr>
        <w:t>work</w:t>
      </w:r>
      <w:r w:rsidR="004312CC">
        <w:rPr>
          <w:rFonts w:eastAsiaTheme="minorEastAsia"/>
          <w:lang w:eastAsia="zh-CN"/>
        </w:rPr>
        <w:t>,</w:t>
      </w:r>
      <w:r w:rsidR="00131DF5">
        <w:rPr>
          <w:rFonts w:eastAsiaTheme="minorEastAsia"/>
          <w:lang w:eastAsia="zh-CN"/>
        </w:rPr>
        <w:t xml:space="preserve"> and </w:t>
      </w:r>
      <w:r w:rsidR="004312CC">
        <w:rPr>
          <w:rFonts w:eastAsiaTheme="minorEastAsia"/>
          <w:lang w:eastAsia="zh-CN"/>
        </w:rPr>
        <w:t>currently even in SA5 it is not clear how to support carbon emission. W</w:t>
      </w:r>
      <w:r w:rsidR="00131DF5">
        <w:rPr>
          <w:rFonts w:eastAsiaTheme="minorEastAsia"/>
          <w:lang w:eastAsia="zh-CN"/>
        </w:rPr>
        <w:t xml:space="preserve">e </w:t>
      </w:r>
      <w:r w:rsidR="00FB62EA">
        <w:rPr>
          <w:rFonts w:eastAsiaTheme="minorEastAsia"/>
          <w:lang w:eastAsia="zh-CN"/>
        </w:rPr>
        <w:t>suggest to not consider this in this release</w:t>
      </w:r>
      <w:r w:rsidR="00C93E33">
        <w:rPr>
          <w:rFonts w:eastAsiaTheme="minorEastAsia"/>
          <w:lang w:eastAsia="zh-CN"/>
        </w:rPr>
        <w:t xml:space="preserve">. </w:t>
      </w:r>
    </w:p>
    <w:p w14:paraId="548BCBCA" w14:textId="19F0B4AD" w:rsidR="00FB62EA" w:rsidRDefault="00FB62EA" w:rsidP="00AA1979">
      <w:pPr>
        <w:pStyle w:val="B1"/>
        <w:rPr>
          <w:lang w:eastAsia="zh-CN"/>
        </w:rPr>
      </w:pPr>
      <w:r>
        <w:rPr>
          <w:rFonts w:eastAsiaTheme="minorEastAsia" w:hint="eastAsia"/>
          <w:lang w:eastAsia="zh-CN"/>
        </w:rPr>
        <w:t>-</w:t>
      </w:r>
      <w:r>
        <w:rPr>
          <w:rFonts w:eastAsiaTheme="minorEastAsia"/>
          <w:lang w:eastAsia="zh-CN"/>
        </w:rPr>
        <w:tab/>
        <w:t xml:space="preserve">Renewable Energy Usage: </w:t>
      </w:r>
      <w:r w:rsidR="00702775">
        <w:rPr>
          <w:rFonts w:eastAsiaTheme="minorEastAsia"/>
          <w:lang w:eastAsia="zh-CN"/>
        </w:rPr>
        <w:t>It can be proceeded in Rel-19</w:t>
      </w:r>
      <w:r w:rsidRPr="005F536A">
        <w:rPr>
          <w:rFonts w:eastAsiaTheme="minorEastAsia"/>
        </w:rPr>
        <w:t xml:space="preserve"> if SA5 can provide sufficient output in the normative phase </w:t>
      </w:r>
      <w:r w:rsidR="001C2EEB">
        <w:rPr>
          <w:rFonts w:eastAsiaTheme="minorEastAsia"/>
        </w:rPr>
        <w:t xml:space="preserve">on per NF granularity </w:t>
      </w:r>
      <w:r w:rsidRPr="005F536A">
        <w:rPr>
          <w:rFonts w:eastAsiaTheme="minorEastAsia"/>
        </w:rPr>
        <w:t>and it is based on the energy consumption</w:t>
      </w:r>
      <w:r w:rsidR="001C2EEB">
        <w:rPr>
          <w:rFonts w:eastAsiaTheme="minorEastAsia"/>
        </w:rPr>
        <w:t xml:space="preserve">. If such information will be provided by </w:t>
      </w:r>
      <w:r w:rsidR="000E3BA5">
        <w:rPr>
          <w:rFonts w:eastAsiaTheme="minorEastAsia"/>
        </w:rPr>
        <w:t>OAM,</w:t>
      </w:r>
      <w:r w:rsidR="001C2EEB">
        <w:rPr>
          <w:rFonts w:eastAsiaTheme="minorEastAsia"/>
        </w:rPr>
        <w:t xml:space="preserve"> we propose to consider the Renewable Energy usage with the same granularity and approach of EC. </w:t>
      </w:r>
      <w:r w:rsidR="001C2EEB">
        <w:t xml:space="preserve">For more details see contribution </w:t>
      </w:r>
      <w:r w:rsidR="00A07241" w:rsidRPr="00A07241">
        <w:t>S2-2406403</w:t>
      </w:r>
      <w:r w:rsidR="001C2EEB">
        <w:t>.</w:t>
      </w:r>
    </w:p>
    <w:p w14:paraId="358424E4" w14:textId="10ACE28B" w:rsidR="001D3574" w:rsidRDefault="009171DD" w:rsidP="009171DD">
      <w:pPr>
        <w:pStyle w:val="B1"/>
      </w:pPr>
      <w:r>
        <w:t>-</w:t>
      </w:r>
      <w:r>
        <w:tab/>
      </w:r>
      <w:r w:rsidR="001D3574" w:rsidRPr="000A16DF">
        <w:t>Analytics/Prediction</w:t>
      </w:r>
      <w:r w:rsidR="001D3574">
        <w:t xml:space="preserve"> on energy usage:</w:t>
      </w:r>
      <w:r w:rsidR="0064733F">
        <w:t xml:space="preserve"> We suggest to</w:t>
      </w:r>
      <w:r w:rsidR="001D3574">
        <w:t xml:space="preserve"> not support</w:t>
      </w:r>
      <w:r w:rsidR="0064733F">
        <w:t xml:space="preserve"> this</w:t>
      </w:r>
      <w:r w:rsidR="00901072">
        <w:t xml:space="preserve"> in this release</w:t>
      </w:r>
      <w:r w:rsidR="001D3574">
        <w:t xml:space="preserve">. </w:t>
      </w:r>
    </w:p>
    <w:p w14:paraId="51119DE3" w14:textId="184087D8" w:rsidR="00EC432D" w:rsidRPr="00C16AD7" w:rsidRDefault="00EC432D" w:rsidP="00EC432D">
      <w:pPr>
        <w:pStyle w:val="B1"/>
        <w:ind w:left="0" w:firstLine="0"/>
        <w:rPr>
          <w:rFonts w:eastAsiaTheme="minorEastAsia"/>
          <w:b/>
          <w:bCs/>
          <w:lang w:eastAsia="zh-CN"/>
        </w:rPr>
      </w:pPr>
      <w:r w:rsidRPr="00C16AD7">
        <w:rPr>
          <w:rFonts w:eastAsiaTheme="minorEastAsia" w:hint="eastAsia"/>
          <w:b/>
          <w:bCs/>
          <w:lang w:eastAsia="zh-CN"/>
        </w:rPr>
        <w:t>P</w:t>
      </w:r>
      <w:r w:rsidRPr="00C16AD7">
        <w:rPr>
          <w:rFonts w:eastAsiaTheme="minorEastAsia"/>
          <w:b/>
          <w:bCs/>
          <w:lang w:eastAsia="zh-CN"/>
        </w:rPr>
        <w:t xml:space="preserve">roposal </w:t>
      </w:r>
      <w:r w:rsidR="00286ABE">
        <w:rPr>
          <w:rFonts w:eastAsiaTheme="minorEastAsia"/>
          <w:b/>
          <w:bCs/>
          <w:lang w:eastAsia="zh-CN"/>
        </w:rPr>
        <w:t>3</w:t>
      </w:r>
      <w:r w:rsidRPr="00C16AD7">
        <w:rPr>
          <w:rFonts w:eastAsiaTheme="minorEastAsia"/>
          <w:b/>
          <w:bCs/>
          <w:lang w:eastAsia="zh-CN"/>
        </w:rPr>
        <w:t xml:space="preserve">: </w:t>
      </w:r>
      <w:r w:rsidR="00AA0F53">
        <w:rPr>
          <w:rFonts w:eastAsiaTheme="minorEastAsia"/>
          <w:b/>
          <w:bCs/>
          <w:lang w:eastAsia="zh-CN"/>
        </w:rPr>
        <w:t>In addition to support energy consumption information, the e</w:t>
      </w:r>
      <w:r w:rsidR="00CD76D0" w:rsidRPr="00CD76D0">
        <w:rPr>
          <w:rFonts w:eastAsiaTheme="minorEastAsia"/>
          <w:b/>
          <w:bCs/>
          <w:lang w:eastAsia="zh-CN"/>
        </w:rPr>
        <w:t xml:space="preserve">xposure and collection of renewable energy related information is supported </w:t>
      </w:r>
      <w:r w:rsidR="00A1328D">
        <w:rPr>
          <w:rFonts w:eastAsiaTheme="minorEastAsia"/>
          <w:b/>
          <w:bCs/>
          <w:lang w:eastAsia="zh-CN"/>
        </w:rPr>
        <w:t xml:space="preserve">but </w:t>
      </w:r>
      <w:r w:rsidR="00CD76D0" w:rsidRPr="00CD76D0">
        <w:rPr>
          <w:rFonts w:eastAsiaTheme="minorEastAsia"/>
          <w:b/>
          <w:bCs/>
          <w:lang w:eastAsia="zh-CN"/>
        </w:rPr>
        <w:t>only if it is supported by SA WG5.</w:t>
      </w:r>
    </w:p>
    <w:p w14:paraId="1A982032" w14:textId="2A912AA2" w:rsidR="00DA595D" w:rsidRDefault="00DA595D" w:rsidP="00DA595D">
      <w:pPr>
        <w:pStyle w:val="Heading3"/>
        <w:rPr>
          <w:lang w:eastAsia="en-GB"/>
        </w:rPr>
      </w:pPr>
      <w:r>
        <w:t>1.3.</w:t>
      </w:r>
      <w:r w:rsidR="0079494C">
        <w:t>4</w:t>
      </w:r>
      <w:r>
        <w:tab/>
      </w:r>
      <w:r w:rsidR="002A3A1B">
        <w:t>Architecture perspective</w:t>
      </w:r>
    </w:p>
    <w:p w14:paraId="0DD2F228" w14:textId="2A502CC7" w:rsidR="002D4600" w:rsidRDefault="003824C2" w:rsidP="00FE0586">
      <w:pPr>
        <w:rPr>
          <w:rFonts w:eastAsiaTheme="minorEastAsia"/>
          <w:lang w:eastAsia="zh-CN"/>
        </w:rPr>
      </w:pPr>
      <w:r w:rsidRPr="00FE0586">
        <w:rPr>
          <w:rFonts w:eastAsiaTheme="minorEastAsia"/>
          <w:lang w:eastAsia="zh-CN"/>
        </w:rPr>
        <w:t xml:space="preserve">Regarding the system architecture, </w:t>
      </w:r>
      <w:r w:rsidR="00376F18">
        <w:rPr>
          <w:rFonts w:eastAsiaTheme="minorEastAsia"/>
          <w:lang w:eastAsia="zh-CN"/>
        </w:rPr>
        <w:t>there is a pending issue whether we should introduce a new 5GC NF</w:t>
      </w:r>
      <w:r w:rsidR="00676A7F">
        <w:rPr>
          <w:rFonts w:eastAsiaTheme="minorEastAsia"/>
          <w:lang w:eastAsia="zh-CN"/>
        </w:rPr>
        <w:t xml:space="preserve"> for the collection and </w:t>
      </w:r>
      <w:r w:rsidR="002D4600">
        <w:rPr>
          <w:rFonts w:eastAsiaTheme="minorEastAsia"/>
          <w:lang w:eastAsia="zh-CN"/>
        </w:rPr>
        <w:t xml:space="preserve">exposure, </w:t>
      </w:r>
      <w:r w:rsidR="00D26096">
        <w:rPr>
          <w:rFonts w:eastAsiaTheme="minorEastAsia"/>
          <w:lang w:eastAsia="zh-CN"/>
        </w:rPr>
        <w:t xml:space="preserve">or whether </w:t>
      </w:r>
      <w:r w:rsidR="002D4600">
        <w:rPr>
          <w:rFonts w:eastAsiaTheme="minorEastAsia"/>
          <w:lang w:eastAsia="zh-CN"/>
        </w:rPr>
        <w:t xml:space="preserve">such functionalities could be supported </w:t>
      </w:r>
      <w:r w:rsidR="00D26096">
        <w:rPr>
          <w:rFonts w:eastAsiaTheme="minorEastAsia"/>
          <w:lang w:eastAsia="zh-CN"/>
        </w:rPr>
        <w:t>by</w:t>
      </w:r>
      <w:r w:rsidR="00D445C8">
        <w:rPr>
          <w:rFonts w:eastAsiaTheme="minorEastAsia"/>
          <w:lang w:eastAsia="zh-CN"/>
        </w:rPr>
        <w:t xml:space="preserve"> existing NFs, e.g., all energy related functionalities are integrated by NWDAF, or </w:t>
      </w:r>
      <w:r w:rsidR="00D26096">
        <w:rPr>
          <w:rFonts w:eastAsiaTheme="minorEastAsia"/>
          <w:lang w:eastAsia="zh-CN"/>
        </w:rPr>
        <w:t xml:space="preserve">whether </w:t>
      </w:r>
      <w:r w:rsidR="00FB5C78">
        <w:rPr>
          <w:rFonts w:eastAsiaTheme="minorEastAsia"/>
          <w:lang w:eastAsia="zh-CN"/>
        </w:rPr>
        <w:t>such</w:t>
      </w:r>
      <w:r w:rsidR="00D445C8">
        <w:rPr>
          <w:rFonts w:eastAsiaTheme="minorEastAsia"/>
          <w:lang w:eastAsia="zh-CN"/>
        </w:rPr>
        <w:t xml:space="preserve"> function</w:t>
      </w:r>
      <w:r w:rsidR="00FB5C78">
        <w:rPr>
          <w:rFonts w:eastAsiaTheme="minorEastAsia"/>
          <w:lang w:eastAsia="zh-CN"/>
        </w:rPr>
        <w:t>alities can be distributed</w:t>
      </w:r>
      <w:r w:rsidR="00D445C8">
        <w:rPr>
          <w:rFonts w:eastAsiaTheme="minorEastAsia"/>
          <w:lang w:eastAsia="zh-CN"/>
        </w:rPr>
        <w:t xml:space="preserve"> </w:t>
      </w:r>
      <w:r w:rsidR="00FB5C78">
        <w:rPr>
          <w:rFonts w:eastAsiaTheme="minorEastAsia"/>
          <w:lang w:eastAsia="zh-CN"/>
        </w:rPr>
        <w:t xml:space="preserve">to multiple </w:t>
      </w:r>
      <w:r w:rsidR="00D26096">
        <w:rPr>
          <w:rFonts w:eastAsiaTheme="minorEastAsia"/>
          <w:lang w:eastAsia="zh-CN"/>
        </w:rPr>
        <w:t xml:space="preserve">existing </w:t>
      </w:r>
      <w:r w:rsidR="00FB5C78">
        <w:rPr>
          <w:rFonts w:eastAsiaTheme="minorEastAsia"/>
          <w:lang w:eastAsia="zh-CN"/>
        </w:rPr>
        <w:t>NFs (SMF, NEF</w:t>
      </w:r>
      <w:r w:rsidR="00740757">
        <w:rPr>
          <w:rFonts w:eastAsiaTheme="minorEastAsia"/>
          <w:lang w:eastAsia="zh-CN"/>
        </w:rPr>
        <w:t xml:space="preserve"> etc.</w:t>
      </w:r>
      <w:r w:rsidR="00FB5C78">
        <w:rPr>
          <w:rFonts w:eastAsiaTheme="minorEastAsia"/>
          <w:lang w:eastAsia="zh-CN"/>
        </w:rPr>
        <w:t>)</w:t>
      </w:r>
      <w:r w:rsidR="00676A7F">
        <w:rPr>
          <w:rFonts w:eastAsiaTheme="minorEastAsia"/>
          <w:lang w:eastAsia="zh-CN"/>
        </w:rPr>
        <w:t>.</w:t>
      </w:r>
      <w:r w:rsidR="002D4600">
        <w:rPr>
          <w:rFonts w:eastAsiaTheme="minorEastAsia"/>
          <w:lang w:eastAsia="zh-CN"/>
        </w:rPr>
        <w:t xml:space="preserve"> </w:t>
      </w:r>
    </w:p>
    <w:p w14:paraId="57A82ECD" w14:textId="3189780C" w:rsidR="00720DD0" w:rsidRDefault="00720DD0" w:rsidP="00FE0586">
      <w:pPr>
        <w:rPr>
          <w:rFonts w:eastAsiaTheme="minorEastAsia"/>
          <w:lang w:eastAsia="zh-CN"/>
        </w:rPr>
      </w:pPr>
      <w:r>
        <w:rPr>
          <w:rFonts w:eastAsiaTheme="minorEastAsia"/>
          <w:lang w:eastAsia="zh-CN"/>
        </w:rPr>
        <w:t>Although the architecture decision should be based on all of the KIs, e.g., energy related information collection, exposure, policy enforcement and/or energy saving procedures,</w:t>
      </w:r>
      <w:r w:rsidR="009B4A1E">
        <w:rPr>
          <w:rFonts w:eastAsiaTheme="minorEastAsia"/>
          <w:lang w:eastAsia="zh-CN"/>
        </w:rPr>
        <w:t xml:space="preserve"> it is still beneficial to explain the issue under this clause. </w:t>
      </w:r>
    </w:p>
    <w:p w14:paraId="01CF26E6" w14:textId="2DA30518" w:rsidR="001C1653" w:rsidRDefault="00953BE4" w:rsidP="001C1653">
      <w:pPr>
        <w:jc w:val="center"/>
      </w:pPr>
      <w:r>
        <w:object w:dxaOrig="9972" w:dyaOrig="4872" w14:anchorId="09C2697A">
          <v:shape id="_x0000_i1026" type="#_x0000_t75" style="width:355.8pt;height:173.4pt" o:ole="">
            <v:imagedata r:id="rId13" o:title=""/>
          </v:shape>
          <o:OLEObject Type="Embed" ProgID="Visio.Drawing.15" ShapeID="_x0000_i1026" DrawAspect="Content" ObjectID="_1777462067" r:id="rId14"/>
        </w:object>
      </w:r>
    </w:p>
    <w:p w14:paraId="43B8018D" w14:textId="0664A2EB" w:rsidR="00FE5DD3" w:rsidRDefault="00FE5DD3" w:rsidP="00FE5DD3">
      <w:pPr>
        <w:pStyle w:val="TF"/>
        <w:rPr>
          <w:color w:val="auto"/>
          <w:lang w:val="en-GB" w:eastAsia="ko-KR"/>
        </w:rPr>
      </w:pPr>
      <w:r>
        <w:t xml:space="preserve">Figure 1.3.4-1: </w:t>
      </w:r>
      <w:r w:rsidR="00292425">
        <w:t xml:space="preserve">Option 1, </w:t>
      </w:r>
      <w:r w:rsidR="009A449F">
        <w:t>centralized NF, EECF or NWDAF</w:t>
      </w:r>
      <w:r w:rsidR="00292425">
        <w:t>.</w:t>
      </w:r>
    </w:p>
    <w:p w14:paraId="5EEEE19A" w14:textId="60D29313" w:rsidR="00FE5DD3" w:rsidRDefault="006E6D20" w:rsidP="001C1653">
      <w:pPr>
        <w:jc w:val="center"/>
      </w:pPr>
      <w:r>
        <w:object w:dxaOrig="9432" w:dyaOrig="5748" w14:anchorId="481B87FB">
          <v:shape id="_x0000_i1027" type="#_x0000_t75" style="width:345.6pt;height:210.6pt" o:ole="">
            <v:imagedata r:id="rId15" o:title=""/>
          </v:shape>
          <o:OLEObject Type="Embed" ProgID="Visio.Drawing.15" ShapeID="_x0000_i1027" DrawAspect="Content" ObjectID="_1777462068" r:id="rId16"/>
        </w:object>
      </w:r>
    </w:p>
    <w:p w14:paraId="0A337A34" w14:textId="7ED9907E" w:rsidR="0068435C" w:rsidRPr="003E37E2" w:rsidRDefault="0068435C" w:rsidP="003E37E2">
      <w:pPr>
        <w:pStyle w:val="TF"/>
        <w:rPr>
          <w:color w:val="auto"/>
          <w:lang w:val="en-GB" w:eastAsia="ko-KR"/>
        </w:rPr>
      </w:pPr>
      <w:r>
        <w:t>Figure 1.3.4-2: Option 2, Energy related functionalities distributed in existing 5GC NFs.</w:t>
      </w:r>
    </w:p>
    <w:p w14:paraId="19BD8303" w14:textId="60800F13" w:rsidR="003824C2" w:rsidRPr="002816EE" w:rsidRDefault="003824C2" w:rsidP="002816EE">
      <w:pPr>
        <w:rPr>
          <w:rFonts w:eastAsiaTheme="minorEastAsia"/>
          <w:lang w:eastAsia="zh-CN"/>
        </w:rPr>
      </w:pPr>
      <w:r w:rsidRPr="002816EE">
        <w:rPr>
          <w:rFonts w:eastAsiaTheme="minorEastAsia"/>
          <w:lang w:eastAsia="zh-CN"/>
        </w:rPr>
        <w:t>The role of the new functionalit</w:t>
      </w:r>
      <w:r w:rsidR="006E6D20">
        <w:rPr>
          <w:rFonts w:eastAsiaTheme="minorEastAsia"/>
          <w:lang w:eastAsia="zh-CN"/>
        </w:rPr>
        <w:t>y</w:t>
      </w:r>
      <w:r w:rsidRPr="002816EE">
        <w:rPr>
          <w:rFonts w:eastAsiaTheme="minorEastAsia"/>
          <w:lang w:eastAsia="zh-CN"/>
        </w:rPr>
        <w:t xml:space="preserve"> includes collection, calculation, and exposure, and the control decision </w:t>
      </w:r>
      <w:r w:rsidR="006E6D20">
        <w:rPr>
          <w:rFonts w:eastAsiaTheme="minorEastAsia"/>
          <w:lang w:eastAsia="zh-CN"/>
        </w:rPr>
        <w:t>(</w:t>
      </w:r>
      <w:r w:rsidRPr="002816EE">
        <w:rPr>
          <w:rFonts w:eastAsiaTheme="minorEastAsia"/>
          <w:lang w:eastAsia="zh-CN"/>
        </w:rPr>
        <w:t>related to KI#2 and #3</w:t>
      </w:r>
      <w:r w:rsidR="006E6D20">
        <w:rPr>
          <w:rFonts w:eastAsiaTheme="minorEastAsia"/>
          <w:lang w:eastAsia="zh-CN"/>
        </w:rPr>
        <w:t>).</w:t>
      </w:r>
      <w:r w:rsidRPr="002816EE">
        <w:rPr>
          <w:rFonts w:eastAsiaTheme="minorEastAsia"/>
          <w:lang w:eastAsia="zh-CN"/>
        </w:rPr>
        <w:t xml:space="preserve"> </w:t>
      </w:r>
    </w:p>
    <w:p w14:paraId="12EBD938" w14:textId="4477A0BD" w:rsidR="00E00D85" w:rsidRPr="00293FA6" w:rsidRDefault="003824C2" w:rsidP="00E00D85">
      <w:pPr>
        <w:pStyle w:val="B1"/>
        <w:rPr>
          <w:rFonts w:eastAsiaTheme="minorEastAsia"/>
          <w:lang w:eastAsia="zh-CN"/>
        </w:rPr>
      </w:pPr>
      <w:r>
        <w:rPr>
          <w:rFonts w:eastAsiaTheme="minorEastAsia"/>
          <w:lang w:eastAsia="zh-CN"/>
        </w:rPr>
        <w:t>-</w:t>
      </w:r>
      <w:r>
        <w:rPr>
          <w:rFonts w:eastAsiaTheme="minorEastAsia"/>
          <w:lang w:eastAsia="zh-CN"/>
        </w:rPr>
        <w:tab/>
      </w:r>
      <w:r w:rsidR="00E00D85" w:rsidRPr="00E00D85">
        <w:rPr>
          <w:rFonts w:eastAsiaTheme="minorEastAsia"/>
          <w:b/>
          <w:bCs/>
          <w:lang w:eastAsia="zh-CN"/>
        </w:rPr>
        <w:t>Option 1</w:t>
      </w:r>
      <w:r w:rsidR="00E00D85">
        <w:rPr>
          <w:rFonts w:eastAsiaTheme="minorEastAsia"/>
          <w:lang w:eastAsia="zh-CN"/>
        </w:rPr>
        <w:t xml:space="preserve">: </w:t>
      </w:r>
      <w:r w:rsidR="00E00D85" w:rsidRPr="00293FA6">
        <w:rPr>
          <w:rFonts w:eastAsiaTheme="minorEastAsia"/>
          <w:lang w:eastAsia="zh-CN"/>
        </w:rPr>
        <w:t>Centralized</w:t>
      </w:r>
      <w:r w:rsidR="00E00D85">
        <w:rPr>
          <w:rFonts w:eastAsiaTheme="minorEastAsia"/>
          <w:lang w:eastAsia="zh-CN"/>
        </w:rPr>
        <w:t xml:space="preserve"> new functionalit</w:t>
      </w:r>
      <w:r w:rsidR="006E6D20">
        <w:rPr>
          <w:rFonts w:eastAsiaTheme="minorEastAsia"/>
          <w:lang w:eastAsia="zh-CN"/>
        </w:rPr>
        <w:t>y</w:t>
      </w:r>
      <w:r w:rsidR="00E00D85">
        <w:rPr>
          <w:rFonts w:eastAsiaTheme="minorEastAsia"/>
          <w:lang w:eastAsia="zh-CN"/>
        </w:rPr>
        <w:t>: Could be</w:t>
      </w:r>
      <w:r w:rsidR="00E00D85" w:rsidRPr="00293FA6">
        <w:rPr>
          <w:rFonts w:eastAsiaTheme="minorEastAsia"/>
          <w:lang w:eastAsia="zh-CN"/>
        </w:rPr>
        <w:t xml:space="preserve"> NWDAF/new NF (EECF). </w:t>
      </w:r>
      <w:r w:rsidR="007B7591">
        <w:rPr>
          <w:rFonts w:eastAsiaTheme="minorEastAsia"/>
          <w:lang w:eastAsia="zh-CN"/>
        </w:rPr>
        <w:t xml:space="preserve">The merits of adopting this option </w:t>
      </w:r>
      <w:r w:rsidR="00882401">
        <w:rPr>
          <w:rFonts w:eastAsiaTheme="minorEastAsia"/>
          <w:lang w:eastAsia="zh-CN"/>
        </w:rPr>
        <w:t>are</w:t>
      </w:r>
      <w:r w:rsidR="007B7591">
        <w:rPr>
          <w:rFonts w:eastAsiaTheme="minorEastAsia"/>
          <w:lang w:eastAsia="zh-CN"/>
        </w:rPr>
        <w:t xml:space="preserve"> to have a future proof architecture (by using EECF), </w:t>
      </w:r>
      <w:r w:rsidR="00882401">
        <w:rPr>
          <w:rFonts w:eastAsiaTheme="minorEastAsia"/>
          <w:lang w:eastAsia="zh-CN"/>
        </w:rPr>
        <w:t xml:space="preserve">or reusing current procedures (by using NWDAF), </w:t>
      </w:r>
      <w:r w:rsidR="007B7591">
        <w:rPr>
          <w:rFonts w:eastAsiaTheme="minorEastAsia"/>
          <w:lang w:eastAsia="zh-CN"/>
        </w:rPr>
        <w:t xml:space="preserve">and the related procedures for collection, </w:t>
      </w:r>
      <w:r w:rsidR="006E6D20">
        <w:rPr>
          <w:rFonts w:eastAsiaTheme="minorEastAsia"/>
          <w:lang w:eastAsia="zh-CN"/>
        </w:rPr>
        <w:t>calculation and exposure</w:t>
      </w:r>
      <w:r w:rsidR="007B7591">
        <w:rPr>
          <w:rFonts w:eastAsiaTheme="minorEastAsia"/>
          <w:lang w:eastAsia="zh-CN"/>
        </w:rPr>
        <w:t xml:space="preserve"> are unified. </w:t>
      </w:r>
    </w:p>
    <w:p w14:paraId="402428EF" w14:textId="69693C8D" w:rsidR="003824C2" w:rsidRPr="00293FA6" w:rsidRDefault="00E00D85" w:rsidP="00E00D85">
      <w:pPr>
        <w:pStyle w:val="B1"/>
        <w:rPr>
          <w:rFonts w:eastAsiaTheme="minorEastAsia"/>
          <w:lang w:eastAsia="zh-CN"/>
        </w:rPr>
      </w:pPr>
      <w:r>
        <w:rPr>
          <w:rFonts w:eastAsiaTheme="minorEastAsia"/>
          <w:lang w:eastAsia="zh-CN"/>
        </w:rPr>
        <w:t>-</w:t>
      </w:r>
      <w:r>
        <w:rPr>
          <w:rFonts w:eastAsiaTheme="minorEastAsia"/>
          <w:lang w:eastAsia="zh-CN"/>
        </w:rPr>
        <w:tab/>
      </w:r>
      <w:r w:rsidRPr="00E00D85">
        <w:rPr>
          <w:rFonts w:eastAsiaTheme="minorEastAsia"/>
          <w:b/>
          <w:bCs/>
          <w:lang w:eastAsia="zh-CN"/>
        </w:rPr>
        <w:t>Option 2</w:t>
      </w:r>
      <w:r>
        <w:rPr>
          <w:rFonts w:eastAsiaTheme="minorEastAsia"/>
          <w:lang w:eastAsia="zh-CN"/>
        </w:rPr>
        <w:t xml:space="preserve">: </w:t>
      </w:r>
      <w:r w:rsidR="003824C2">
        <w:rPr>
          <w:rFonts w:eastAsiaTheme="minorEastAsia"/>
          <w:lang w:eastAsia="zh-CN"/>
        </w:rPr>
        <w:t>Distributed new functionalit</w:t>
      </w:r>
      <w:r w:rsidR="006E6D20">
        <w:rPr>
          <w:rFonts w:eastAsiaTheme="minorEastAsia"/>
          <w:lang w:eastAsia="zh-CN"/>
        </w:rPr>
        <w:t>y</w:t>
      </w:r>
      <w:r w:rsidR="003824C2">
        <w:rPr>
          <w:rFonts w:eastAsiaTheme="minorEastAsia"/>
          <w:lang w:eastAsia="zh-CN"/>
        </w:rPr>
        <w:t xml:space="preserve">: </w:t>
      </w:r>
      <w:r w:rsidR="003824C2" w:rsidRPr="00FE0586">
        <w:rPr>
          <w:rFonts w:eastAsiaTheme="minorEastAsia"/>
          <w:lang w:eastAsia="zh-CN"/>
        </w:rPr>
        <w:t>Collection, calculation, and exposure</w:t>
      </w:r>
      <w:r w:rsidR="003824C2">
        <w:rPr>
          <w:rFonts w:eastAsiaTheme="minorEastAsia"/>
          <w:lang w:eastAsia="zh-CN"/>
        </w:rPr>
        <w:t xml:space="preserve"> are located</w:t>
      </w:r>
      <w:r w:rsidR="003824C2" w:rsidRPr="00293FA6">
        <w:rPr>
          <w:rFonts w:eastAsiaTheme="minorEastAsia"/>
          <w:lang w:eastAsia="zh-CN"/>
        </w:rPr>
        <w:t xml:space="preserve"> at SMFs </w:t>
      </w:r>
      <w:r>
        <w:rPr>
          <w:rFonts w:eastAsiaTheme="minorEastAsia"/>
          <w:lang w:eastAsia="zh-CN"/>
        </w:rPr>
        <w:t>for small granularity</w:t>
      </w:r>
      <w:r w:rsidR="006E6D20">
        <w:rPr>
          <w:rFonts w:eastAsiaTheme="minorEastAsia"/>
          <w:lang w:eastAsia="zh-CN"/>
        </w:rPr>
        <w:t xml:space="preserve"> (i.e., per-UE-per-QoS-Flow)</w:t>
      </w:r>
      <w:r>
        <w:rPr>
          <w:rFonts w:eastAsiaTheme="minorEastAsia"/>
          <w:lang w:eastAsia="zh-CN"/>
        </w:rPr>
        <w:t>, and NWDAF for coarse granularity</w:t>
      </w:r>
      <w:r w:rsidR="006E6D20">
        <w:rPr>
          <w:rFonts w:eastAsiaTheme="minorEastAsia"/>
          <w:lang w:eastAsia="zh-CN"/>
        </w:rPr>
        <w:t xml:space="preserve"> (i.e., per UE or per service)</w:t>
      </w:r>
      <w:r>
        <w:rPr>
          <w:rFonts w:eastAsiaTheme="minorEastAsia"/>
          <w:lang w:eastAsia="zh-CN"/>
        </w:rPr>
        <w:t xml:space="preserve">. </w:t>
      </w:r>
      <w:r w:rsidR="00882401">
        <w:rPr>
          <w:rFonts w:eastAsiaTheme="minorEastAsia"/>
          <w:lang w:eastAsia="zh-CN"/>
        </w:rPr>
        <w:t xml:space="preserve">The advantage of using this </w:t>
      </w:r>
      <w:r w:rsidR="006E6D20">
        <w:rPr>
          <w:rFonts w:eastAsiaTheme="minorEastAsia"/>
          <w:lang w:eastAsia="zh-CN"/>
        </w:rPr>
        <w:t xml:space="preserve">approach </w:t>
      </w:r>
      <w:r w:rsidR="00882401">
        <w:rPr>
          <w:rFonts w:eastAsiaTheme="minorEastAsia"/>
          <w:lang w:eastAsia="zh-CN"/>
        </w:rPr>
        <w:t>is that some of the procedures can be reused,</w:t>
      </w:r>
      <w:r w:rsidR="003824C2" w:rsidRPr="00293FA6">
        <w:rPr>
          <w:rFonts w:eastAsiaTheme="minorEastAsia"/>
          <w:lang w:eastAsia="zh-CN"/>
        </w:rPr>
        <w:t xml:space="preserve"> </w:t>
      </w:r>
      <w:r w:rsidR="006E60CB">
        <w:rPr>
          <w:rFonts w:eastAsiaTheme="minorEastAsia"/>
          <w:lang w:eastAsia="zh-CN"/>
        </w:rPr>
        <w:t xml:space="preserve">e.g., </w:t>
      </w:r>
      <w:r w:rsidR="003824C2" w:rsidRPr="00293FA6">
        <w:rPr>
          <w:rFonts w:eastAsiaTheme="minorEastAsia"/>
          <w:lang w:eastAsia="zh-CN"/>
        </w:rPr>
        <w:t>volume measurement</w:t>
      </w:r>
      <w:r w:rsidR="006E60CB">
        <w:rPr>
          <w:rFonts w:eastAsiaTheme="minorEastAsia"/>
          <w:lang w:eastAsia="zh-CN"/>
        </w:rPr>
        <w:t>, interaction with CHF</w:t>
      </w:r>
      <w:r w:rsidR="001729E9">
        <w:rPr>
          <w:rFonts w:eastAsiaTheme="minorEastAsia"/>
          <w:lang w:eastAsia="zh-CN"/>
        </w:rPr>
        <w:t xml:space="preserve"> and so on.</w:t>
      </w:r>
      <w:r w:rsidR="006E60CB">
        <w:rPr>
          <w:rFonts w:eastAsiaTheme="minorEastAsia"/>
          <w:lang w:eastAsia="zh-CN"/>
        </w:rPr>
        <w:t xml:space="preserve"> </w:t>
      </w:r>
      <w:r w:rsidR="00650B3F">
        <w:rPr>
          <w:rFonts w:eastAsiaTheme="minorEastAsia"/>
          <w:lang w:eastAsia="zh-CN"/>
        </w:rPr>
        <w:t>In addition, the performance of using the distributed functionalit</w:t>
      </w:r>
      <w:r w:rsidR="006E6D20">
        <w:rPr>
          <w:rFonts w:eastAsiaTheme="minorEastAsia"/>
          <w:lang w:eastAsia="zh-CN"/>
        </w:rPr>
        <w:t>y should</w:t>
      </w:r>
      <w:r w:rsidR="00650B3F">
        <w:rPr>
          <w:rFonts w:eastAsiaTheme="minorEastAsia"/>
          <w:lang w:eastAsia="zh-CN"/>
        </w:rPr>
        <w:t xml:space="preserve"> be more desirable since finer granular</w:t>
      </w:r>
      <w:r w:rsidR="006E6D20">
        <w:rPr>
          <w:rFonts w:eastAsiaTheme="minorEastAsia"/>
          <w:lang w:eastAsia="zh-CN"/>
        </w:rPr>
        <w:t>ity</w:t>
      </w:r>
      <w:r w:rsidR="00650B3F">
        <w:rPr>
          <w:rFonts w:eastAsiaTheme="minorEastAsia"/>
          <w:lang w:eastAsia="zh-CN"/>
        </w:rPr>
        <w:t xml:space="preserve"> would correspond </w:t>
      </w:r>
      <w:r w:rsidR="006E6D20">
        <w:rPr>
          <w:rFonts w:eastAsiaTheme="minorEastAsia"/>
          <w:lang w:eastAsia="zh-CN"/>
        </w:rPr>
        <w:t xml:space="preserve">to </w:t>
      </w:r>
      <w:r w:rsidR="00650B3F">
        <w:rPr>
          <w:rFonts w:eastAsiaTheme="minorEastAsia"/>
          <w:lang w:eastAsia="zh-CN"/>
        </w:rPr>
        <w:t xml:space="preserve">larger </w:t>
      </w:r>
      <w:r w:rsidR="00172331">
        <w:rPr>
          <w:rFonts w:eastAsiaTheme="minorEastAsia"/>
          <w:lang w:eastAsia="zh-CN"/>
        </w:rPr>
        <w:t>number</w:t>
      </w:r>
      <w:r w:rsidR="006E6D20">
        <w:rPr>
          <w:rFonts w:eastAsiaTheme="minorEastAsia"/>
          <w:lang w:eastAsia="zh-CN"/>
        </w:rPr>
        <w:t xml:space="preserve"> of </w:t>
      </w:r>
      <w:r w:rsidR="00650B3F">
        <w:rPr>
          <w:rFonts w:eastAsiaTheme="minorEastAsia"/>
          <w:lang w:eastAsia="zh-CN"/>
        </w:rPr>
        <w:t>request</w:t>
      </w:r>
      <w:r w:rsidR="006E6D20">
        <w:rPr>
          <w:rFonts w:eastAsiaTheme="minorEastAsia"/>
          <w:lang w:eastAsia="zh-CN"/>
        </w:rPr>
        <w:t>s</w:t>
      </w:r>
      <w:r w:rsidR="00650B3F">
        <w:rPr>
          <w:rFonts w:eastAsiaTheme="minorEastAsia"/>
          <w:lang w:eastAsia="zh-CN"/>
        </w:rPr>
        <w:t xml:space="preserve"> and having a single NF to deal with that might become the bottleneck of the system. </w:t>
      </w:r>
    </w:p>
    <w:p w14:paraId="2F1DB75A" w14:textId="3C308FFE" w:rsidR="005738CB" w:rsidRPr="000949DA" w:rsidRDefault="005F58AF" w:rsidP="003824C2">
      <w:pPr>
        <w:pStyle w:val="B1"/>
        <w:ind w:left="0" w:firstLine="0"/>
        <w:rPr>
          <w:rFonts w:eastAsiaTheme="minorEastAsia"/>
          <w:b/>
          <w:bCs/>
          <w:lang w:eastAsia="zh-CN"/>
        </w:rPr>
      </w:pPr>
      <w:r w:rsidRPr="00C16AD7">
        <w:rPr>
          <w:rFonts w:eastAsiaTheme="minorEastAsia" w:hint="eastAsia"/>
          <w:b/>
          <w:bCs/>
          <w:lang w:eastAsia="zh-CN"/>
        </w:rPr>
        <w:t>P</w:t>
      </w:r>
      <w:r w:rsidRPr="00C16AD7">
        <w:rPr>
          <w:rFonts w:eastAsiaTheme="minorEastAsia"/>
          <w:b/>
          <w:bCs/>
          <w:lang w:eastAsia="zh-CN"/>
        </w:rPr>
        <w:t xml:space="preserve">roposal </w:t>
      </w:r>
      <w:r w:rsidR="00965AB9">
        <w:rPr>
          <w:rFonts w:eastAsiaTheme="minorEastAsia"/>
          <w:b/>
          <w:bCs/>
          <w:lang w:eastAsia="zh-CN"/>
        </w:rPr>
        <w:t>4</w:t>
      </w:r>
      <w:r w:rsidRPr="00C16AD7">
        <w:rPr>
          <w:rFonts w:eastAsiaTheme="minorEastAsia"/>
          <w:b/>
          <w:bCs/>
          <w:lang w:eastAsia="zh-CN"/>
        </w:rPr>
        <w:t xml:space="preserve">: </w:t>
      </w:r>
      <w:r w:rsidR="006E60CB">
        <w:rPr>
          <w:rFonts w:eastAsiaTheme="minorEastAsia"/>
          <w:b/>
          <w:bCs/>
          <w:lang w:eastAsia="zh-CN"/>
        </w:rPr>
        <w:t xml:space="preserve">it is proposed to determine the architecture during the meeting by weighing the pros/cons of the </w:t>
      </w:r>
      <w:r w:rsidR="006E6D20">
        <w:rPr>
          <w:rFonts w:eastAsiaTheme="minorEastAsia"/>
          <w:b/>
          <w:bCs/>
          <w:lang w:eastAsia="zh-CN"/>
        </w:rPr>
        <w:t xml:space="preserve">available </w:t>
      </w:r>
      <w:r w:rsidR="006E60CB">
        <w:rPr>
          <w:rFonts w:eastAsiaTheme="minorEastAsia"/>
          <w:b/>
          <w:bCs/>
          <w:lang w:eastAsia="zh-CN"/>
        </w:rPr>
        <w:t>options</w:t>
      </w:r>
      <w:r w:rsidRPr="00CD76D0">
        <w:rPr>
          <w:rFonts w:eastAsiaTheme="minorEastAsia"/>
          <w:b/>
          <w:bCs/>
          <w:lang w:eastAsia="zh-CN"/>
        </w:rPr>
        <w:t>.</w:t>
      </w:r>
    </w:p>
    <w:p w14:paraId="124FACAE" w14:textId="6626B86B" w:rsidR="00911291" w:rsidRPr="001D5F50" w:rsidRDefault="003E37E2" w:rsidP="001A249F">
      <w:pPr>
        <w:pStyle w:val="B1"/>
        <w:ind w:left="0" w:firstLine="0"/>
        <w:rPr>
          <w:rFonts w:eastAsiaTheme="minorEastAsia"/>
          <w:lang w:val="x-none" w:eastAsia="zh-CN"/>
        </w:rPr>
      </w:pPr>
      <w:r>
        <w:rPr>
          <w:rFonts w:eastAsiaTheme="minorEastAsia"/>
          <w:lang w:val="en-US" w:eastAsia="zh-CN"/>
        </w:rPr>
        <w:t>I</w:t>
      </w:r>
      <w:r w:rsidR="00911291">
        <w:rPr>
          <w:rFonts w:eastAsiaTheme="minorEastAsia"/>
          <w:lang w:val="en-US" w:eastAsia="zh-CN"/>
        </w:rPr>
        <w:t xml:space="preserve">t is proposed to update the conclusion part as </w:t>
      </w:r>
      <w:r w:rsidR="00B74938">
        <w:rPr>
          <w:rFonts w:eastAsiaTheme="minorEastAsia"/>
          <w:lang w:val="en-US" w:eastAsia="zh-CN"/>
        </w:rPr>
        <w:t>in the next part</w:t>
      </w:r>
      <w:r w:rsidR="00911291">
        <w:rPr>
          <w:rFonts w:eastAsiaTheme="minorEastAsia"/>
          <w:lang w:val="en-US" w:eastAsia="zh-CN"/>
        </w:rPr>
        <w:t xml:space="preserve">. </w:t>
      </w:r>
    </w:p>
    <w:p w14:paraId="367FD8D1" w14:textId="77777777" w:rsidR="00CA6115" w:rsidRPr="00927C1B" w:rsidRDefault="00CA6115" w:rsidP="00CA6115">
      <w:pPr>
        <w:pStyle w:val="Heading1"/>
      </w:pPr>
      <w:r>
        <w:t>2</w:t>
      </w:r>
      <w:r w:rsidRPr="00927C1B">
        <w:t xml:space="preserve">. </w:t>
      </w:r>
      <w:r>
        <w:t>Text Proposal</w:t>
      </w:r>
    </w:p>
    <w:p w14:paraId="61ADA99C" w14:textId="1D889AC7" w:rsidR="00CA6115" w:rsidRPr="00813D73" w:rsidRDefault="00F40EE5" w:rsidP="008754B1">
      <w:pPr>
        <w:jc w:val="both"/>
        <w:rPr>
          <w:lang w:eastAsia="zh-CN"/>
        </w:rPr>
      </w:pPr>
      <w:r>
        <w:rPr>
          <w:lang w:eastAsia="zh-CN"/>
        </w:rPr>
        <w:t>It is proposed to capture the following changes vs. TR</w:t>
      </w:r>
      <w:r w:rsidR="00B7146B" w:rsidRPr="00DA677B">
        <w:t> </w:t>
      </w:r>
      <w:r w:rsidRPr="00914E3A">
        <w:rPr>
          <w:lang w:eastAsia="zh-CN"/>
        </w:rPr>
        <w:t>23.</w:t>
      </w:r>
      <w:r w:rsidR="00AE0B99" w:rsidRPr="00914E3A">
        <w:rPr>
          <w:lang w:eastAsia="zh-CN"/>
        </w:rPr>
        <w:t>700-</w:t>
      </w:r>
      <w:r w:rsidR="00C22CCC" w:rsidRPr="00914E3A">
        <w:rPr>
          <w:lang w:eastAsia="zh-CN"/>
        </w:rPr>
        <w:t>66</w:t>
      </w:r>
      <w:r>
        <w:rPr>
          <w:lang w:eastAsia="zh-CN"/>
        </w:rPr>
        <w:t>.</w:t>
      </w:r>
    </w:p>
    <w:p w14:paraId="00343A36" w14:textId="362C2A3F" w:rsidR="00C65FBF" w:rsidRPr="00DD3974" w:rsidRDefault="00CA089A" w:rsidP="009E7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r w:rsidR="00054639">
        <w:rPr>
          <w:rFonts w:ascii="Arial" w:hAnsi="Arial" w:cs="Arial"/>
          <w:color w:val="FF0000"/>
          <w:sz w:val="28"/>
          <w:szCs w:val="28"/>
          <w:lang w:val="en-US"/>
        </w:rPr>
        <w:t xml:space="preserve"> </w:t>
      </w:r>
      <w:bookmarkStart w:id="10" w:name="_Toc165103823"/>
      <w:bookmarkEnd w:id="9"/>
    </w:p>
    <w:p w14:paraId="53821B49" w14:textId="55627024" w:rsidR="00914E3A" w:rsidRDefault="00914E3A" w:rsidP="00914E3A">
      <w:pPr>
        <w:pStyle w:val="Heading2"/>
        <w:rPr>
          <w:lang w:val="en-US" w:eastAsia="en-GB"/>
        </w:rPr>
      </w:pPr>
      <w:r>
        <w:rPr>
          <w:lang w:val="en-US" w:eastAsia="zh-CN"/>
        </w:rPr>
        <w:t>8.1</w:t>
      </w:r>
      <w:r>
        <w:tab/>
      </w:r>
      <w:del w:id="11" w:author="Huawei user r01" w:date="2024-05-09T16:22:00Z">
        <w:r w:rsidDel="00914E3A">
          <w:rPr>
            <w:lang w:val="en-US" w:eastAsia="zh-CN"/>
          </w:rPr>
          <w:delText xml:space="preserve">Interim </w:delText>
        </w:r>
      </w:del>
      <w:r>
        <w:rPr>
          <w:lang w:val="en-US" w:eastAsia="zh-CN"/>
        </w:rPr>
        <w:t>Conclusion for KI#1: Network energy related information exposure</w:t>
      </w:r>
      <w:bookmarkEnd w:id="10"/>
    </w:p>
    <w:p w14:paraId="415DB203" w14:textId="77777777" w:rsidR="00914E3A" w:rsidRDefault="00914E3A" w:rsidP="00914E3A">
      <w:pPr>
        <w:rPr>
          <w:lang w:val="en-US" w:eastAsia="zh-CN"/>
        </w:rPr>
      </w:pPr>
      <w:r>
        <w:rPr>
          <w:lang w:val="en-US" w:eastAsia="zh-CN"/>
        </w:rPr>
        <w:t>The following bullets are recommended for normative work for KI#1:</w:t>
      </w:r>
    </w:p>
    <w:p w14:paraId="4282E58C" w14:textId="77777777" w:rsidR="00914E3A" w:rsidRDefault="00914E3A" w:rsidP="00914E3A">
      <w:pPr>
        <w:pStyle w:val="B1"/>
        <w:rPr>
          <w:lang w:eastAsia="zh-CN"/>
        </w:rPr>
      </w:pPr>
      <w:r>
        <w:rPr>
          <w:lang w:eastAsia="zh-CN"/>
        </w:rPr>
        <w:t>-</w:t>
      </w:r>
      <w:r>
        <w:rPr>
          <w:lang w:eastAsia="zh-CN"/>
        </w:rPr>
        <w:tab/>
        <w:t>The following granularities of the energy consumption information are supported to be exposed, based on operator policy/configuration:</w:t>
      </w:r>
    </w:p>
    <w:p w14:paraId="5043931C" w14:textId="7BD14E81" w:rsidR="00BB0C59" w:rsidRPr="000E3BA5" w:rsidRDefault="00BB0C59" w:rsidP="00BB0C59">
      <w:pPr>
        <w:pStyle w:val="B2"/>
        <w:rPr>
          <w:ins w:id="12" w:author="Huawei user r01" w:date="2024-05-09T16:33:00Z"/>
        </w:rPr>
      </w:pPr>
      <w:ins w:id="13" w:author="Huawei user r01" w:date="2024-05-09T16:33:00Z">
        <w:r w:rsidRPr="000E3BA5">
          <w:t>-</w:t>
        </w:r>
        <w:r w:rsidRPr="000E3BA5">
          <w:tab/>
        </w:r>
        <w:r w:rsidRPr="000E3BA5">
          <w:rPr>
            <w:lang w:val="it-IT"/>
          </w:rPr>
          <w:t>per</w:t>
        </w:r>
        <w:r w:rsidRPr="000E3BA5">
          <w:rPr>
            <w:rFonts w:eastAsia="SimSun"/>
            <w:lang w:val="it-IT" w:eastAsia="zh-CN"/>
          </w:rPr>
          <w:t>-UE-per</w:t>
        </w:r>
      </w:ins>
      <w:ins w:id="14" w:author="Huawei user r01" w:date="2024-05-13T19:20:00Z">
        <w:r w:rsidR="003053BE" w:rsidRPr="000E3BA5">
          <w:rPr>
            <w:rFonts w:eastAsia="SimSun"/>
            <w:lang w:val="it-IT" w:eastAsia="zh-CN"/>
          </w:rPr>
          <w:t>-</w:t>
        </w:r>
      </w:ins>
      <w:ins w:id="15" w:author="Huawei user r01" w:date="2024-05-09T16:33:00Z">
        <w:r w:rsidRPr="000E3BA5">
          <w:t>QoS-flow.</w:t>
        </w:r>
      </w:ins>
    </w:p>
    <w:p w14:paraId="59129761" w14:textId="4040CF3F" w:rsidR="00E62E7D" w:rsidRPr="000E3BA5" w:rsidRDefault="009C2C95" w:rsidP="00131B78">
      <w:pPr>
        <w:pStyle w:val="B2"/>
        <w:rPr>
          <w:ins w:id="16" w:author="Huawei user r01" w:date="2024-05-09T16:33:00Z"/>
          <w:rFonts w:eastAsia="SimSun"/>
          <w:lang w:val="en-US" w:eastAsia="zh-CN"/>
        </w:rPr>
      </w:pPr>
      <w:ins w:id="17" w:author="Huawei user r01" w:date="2024-05-09T16:33:00Z">
        <w:r w:rsidRPr="000E3BA5">
          <w:rPr>
            <w:rFonts w:eastAsia="SimSun"/>
            <w:lang w:val="en-US" w:eastAsia="zh-CN"/>
          </w:rPr>
          <w:t>-</w:t>
        </w:r>
        <w:r w:rsidRPr="000E3BA5">
          <w:rPr>
            <w:rFonts w:eastAsia="SimSun"/>
            <w:lang w:val="en-US" w:eastAsia="zh-CN"/>
          </w:rPr>
          <w:tab/>
          <w:t xml:space="preserve">per UE </w:t>
        </w:r>
      </w:ins>
      <w:ins w:id="18" w:author="Huawei user r02" w:date="2024-05-13T19:31:00Z">
        <w:r w:rsidR="00CC268B" w:rsidRPr="000E3BA5">
          <w:rPr>
            <w:rFonts w:eastAsia="SimSun"/>
            <w:lang w:val="en-US" w:eastAsia="zh-CN"/>
          </w:rPr>
          <w:t>(</w:t>
        </w:r>
      </w:ins>
      <w:ins w:id="19" w:author="Huawei user r01" w:date="2024-05-09T16:33:00Z">
        <w:r w:rsidRPr="000E3BA5">
          <w:rPr>
            <w:rFonts w:eastAsia="SimSun"/>
            <w:lang w:val="en-US" w:eastAsia="zh-CN"/>
          </w:rPr>
          <w:t xml:space="preserve">which are derived based on </w:t>
        </w:r>
        <w:r w:rsidRPr="000E3BA5">
          <w:rPr>
            <w:lang w:val="en-US"/>
          </w:rPr>
          <w:t>per</w:t>
        </w:r>
        <w:r w:rsidRPr="000E3BA5">
          <w:rPr>
            <w:rFonts w:eastAsia="SimSun"/>
            <w:lang w:val="en-US" w:eastAsia="zh-CN"/>
          </w:rPr>
          <w:t>-UE-per-</w:t>
        </w:r>
        <w:r w:rsidRPr="000E3BA5">
          <w:rPr>
            <w:lang w:val="en-US"/>
          </w:rPr>
          <w:t>QoS flow</w:t>
        </w:r>
        <w:r w:rsidRPr="000E3BA5">
          <w:rPr>
            <w:rFonts w:eastAsia="SimSun"/>
            <w:lang w:val="en-US" w:eastAsia="zh-CN"/>
          </w:rPr>
          <w:t xml:space="preserve"> level</w:t>
        </w:r>
      </w:ins>
      <w:ins w:id="20" w:author="Huawei user r02" w:date="2024-05-13T19:32:00Z">
        <w:r w:rsidR="00CC268B" w:rsidRPr="000E3BA5">
          <w:rPr>
            <w:rFonts w:eastAsia="SimSun"/>
            <w:lang w:val="en-US" w:eastAsia="zh-CN"/>
          </w:rPr>
          <w:t>)</w:t>
        </w:r>
      </w:ins>
      <w:ins w:id="21" w:author="Huawei user r01" w:date="2024-05-09T16:33:00Z">
        <w:r w:rsidRPr="000E3BA5">
          <w:rPr>
            <w:rFonts w:eastAsia="SimSun"/>
            <w:lang w:val="en-US" w:eastAsia="zh-CN"/>
          </w:rPr>
          <w:t xml:space="preserve">. </w:t>
        </w:r>
      </w:ins>
    </w:p>
    <w:p w14:paraId="32ACF823" w14:textId="6849FCBE" w:rsidR="00914E3A" w:rsidRPr="000E3BA5" w:rsidRDefault="00914E3A" w:rsidP="00914E3A">
      <w:pPr>
        <w:pStyle w:val="B2"/>
        <w:rPr>
          <w:lang w:eastAsia="zh-CN"/>
        </w:rPr>
      </w:pPr>
      <w:r w:rsidRPr="000E3BA5">
        <w:rPr>
          <w:lang w:eastAsia="zh-CN"/>
        </w:rPr>
        <w:t>-</w:t>
      </w:r>
      <w:r w:rsidRPr="000E3BA5">
        <w:rPr>
          <w:lang w:eastAsia="zh-CN"/>
        </w:rPr>
        <w:tab/>
        <w:t>per Service</w:t>
      </w:r>
      <w:ins w:id="22" w:author="Huawei user r02" w:date="2024-05-13T19:32:00Z">
        <w:r w:rsidR="00CC268B" w:rsidRPr="000E3BA5">
          <w:rPr>
            <w:lang w:eastAsia="zh-CN"/>
          </w:rPr>
          <w:t xml:space="preserve"> </w:t>
        </w:r>
        <w:r w:rsidR="00CC268B" w:rsidRPr="000E3BA5">
          <w:rPr>
            <w:rFonts w:eastAsia="SimSun"/>
            <w:lang w:val="en-US" w:eastAsia="zh-CN"/>
          </w:rPr>
          <w:t xml:space="preserve">(which are derived based on </w:t>
        </w:r>
        <w:r w:rsidR="00CC268B" w:rsidRPr="000E3BA5">
          <w:rPr>
            <w:lang w:val="en-US"/>
          </w:rPr>
          <w:t>per</w:t>
        </w:r>
        <w:r w:rsidR="00CC268B" w:rsidRPr="000E3BA5">
          <w:rPr>
            <w:rFonts w:eastAsia="SimSun"/>
            <w:lang w:val="en-US" w:eastAsia="zh-CN"/>
          </w:rPr>
          <w:t>-UE-per-</w:t>
        </w:r>
        <w:r w:rsidR="00CC268B" w:rsidRPr="000E3BA5">
          <w:rPr>
            <w:lang w:val="en-US"/>
          </w:rPr>
          <w:t>QoS flow</w:t>
        </w:r>
        <w:r w:rsidR="00CC268B" w:rsidRPr="000E3BA5">
          <w:rPr>
            <w:rFonts w:eastAsia="SimSun"/>
            <w:lang w:val="en-US" w:eastAsia="zh-CN"/>
          </w:rPr>
          <w:t xml:space="preserve"> level)</w:t>
        </w:r>
      </w:ins>
      <w:r w:rsidRPr="000E3BA5">
        <w:rPr>
          <w:lang w:eastAsia="zh-CN"/>
        </w:rPr>
        <w:t>.</w:t>
      </w:r>
    </w:p>
    <w:p w14:paraId="30B82D1C" w14:textId="379E093A" w:rsidR="00914E3A" w:rsidRPr="000E3BA5" w:rsidRDefault="00914E3A" w:rsidP="00914E3A">
      <w:pPr>
        <w:pStyle w:val="B2"/>
        <w:rPr>
          <w:ins w:id="23" w:author="Huawei user r02" w:date="2024-05-13T19:25:00Z"/>
          <w:lang w:eastAsia="zh-CN"/>
        </w:rPr>
      </w:pPr>
      <w:r w:rsidRPr="000E3BA5">
        <w:rPr>
          <w:lang w:eastAsia="zh-CN"/>
        </w:rPr>
        <w:t>-</w:t>
      </w:r>
      <w:r w:rsidRPr="000E3BA5">
        <w:rPr>
          <w:lang w:eastAsia="zh-CN"/>
        </w:rPr>
        <w:tab/>
        <w:t>per Network Slice level.</w:t>
      </w:r>
    </w:p>
    <w:p w14:paraId="44D4D501" w14:textId="6FAEB62D" w:rsidR="005738CB" w:rsidRPr="005738CB" w:rsidRDefault="005738CB" w:rsidP="00914E3A">
      <w:pPr>
        <w:pStyle w:val="B2"/>
        <w:rPr>
          <w:ins w:id="24" w:author="Huawei user r01" w:date="2024-05-09T16:23:00Z"/>
          <w:rFonts w:eastAsiaTheme="minorEastAsia"/>
          <w:lang w:eastAsia="zh-CN"/>
        </w:rPr>
      </w:pPr>
      <w:ins w:id="25" w:author="Huawei user r02" w:date="2024-05-13T19:25:00Z">
        <w:r w:rsidRPr="000E3BA5">
          <w:rPr>
            <w:rFonts w:eastAsiaTheme="minorEastAsia"/>
            <w:lang w:eastAsia="zh-CN"/>
          </w:rPr>
          <w:t>Expose of Per NF level is not supported by SA2 in this release.</w:t>
        </w:r>
        <w:r>
          <w:rPr>
            <w:rFonts w:eastAsiaTheme="minorEastAsia"/>
            <w:lang w:eastAsia="zh-CN"/>
          </w:rPr>
          <w:t xml:space="preserve"> </w:t>
        </w:r>
      </w:ins>
    </w:p>
    <w:p w14:paraId="24A74F35" w14:textId="30D10F4B" w:rsidR="00914E3A" w:rsidDel="00914E3A" w:rsidRDefault="00914E3A" w:rsidP="00914E3A">
      <w:pPr>
        <w:pStyle w:val="EditorsNote"/>
        <w:rPr>
          <w:del w:id="26" w:author="Huawei user r01" w:date="2024-05-09T16:23:00Z"/>
          <w:lang w:eastAsia="en-GB"/>
        </w:rPr>
      </w:pPr>
      <w:del w:id="27" w:author="Huawei user r01" w:date="2024-05-09T16:23:00Z">
        <w:r w:rsidDel="00914E3A">
          <w:delText>Editor's note:</w:delText>
        </w:r>
        <w:r w:rsidDel="00914E3A">
          <w:tab/>
          <w:delText>It is FFS whether there is other granularity to be exposed is FFS</w:delText>
        </w:r>
      </w:del>
    </w:p>
    <w:p w14:paraId="41967B65" w14:textId="5AB669AC" w:rsidR="00914E3A" w:rsidRPr="000E3BA5" w:rsidDel="00E62E7D" w:rsidRDefault="00914E3A" w:rsidP="00914E3A">
      <w:pPr>
        <w:pStyle w:val="EditorsNote"/>
        <w:rPr>
          <w:del w:id="28" w:author="Huawei user r01" w:date="2024-05-09T16:35:00Z"/>
        </w:rPr>
      </w:pPr>
      <w:del w:id="29" w:author="Huawei user r01" w:date="2024-05-09T16:35:00Z">
        <w:r w:rsidDel="00E62E7D">
          <w:delText>Editor's note:</w:delText>
        </w:r>
        <w:r w:rsidDel="00E62E7D">
          <w:tab/>
          <w:delText xml:space="preserve">whether or not to expose energy consumption per NF level or per Network Slice level </w:delText>
        </w:r>
        <w:r w:rsidRPr="000E3BA5" w:rsidDel="00E62E7D">
          <w:delText>by NEF is FFS.</w:delText>
        </w:r>
      </w:del>
    </w:p>
    <w:p w14:paraId="4508B50C" w14:textId="76A5EA6F" w:rsidR="00914E3A" w:rsidDel="005A24DB" w:rsidRDefault="00914E3A" w:rsidP="00914E3A">
      <w:pPr>
        <w:pStyle w:val="EditorsNote"/>
        <w:rPr>
          <w:del w:id="30" w:author="Huawei user r01" w:date="2024-05-09T17:26:00Z"/>
        </w:rPr>
      </w:pPr>
      <w:del w:id="31" w:author="Huawei user r01" w:date="2024-05-09T17:26:00Z">
        <w:r w:rsidRPr="000E3BA5" w:rsidDel="005A24DB">
          <w:delText>Editor's note:</w:delText>
        </w:r>
        <w:r w:rsidRPr="000E3BA5" w:rsidDel="005A24DB">
          <w:tab/>
          <w:delText>Which energy-related parameters to be exposed is FFS.</w:delText>
        </w:r>
      </w:del>
    </w:p>
    <w:p w14:paraId="7A1661A7" w14:textId="77777777" w:rsidR="00914E3A" w:rsidRDefault="00914E3A" w:rsidP="00914E3A">
      <w:pPr>
        <w:pStyle w:val="B1"/>
        <w:rPr>
          <w:lang w:eastAsia="zh-CN"/>
        </w:rPr>
      </w:pPr>
      <w:r>
        <w:rPr>
          <w:lang w:eastAsia="zh-CN"/>
        </w:rPr>
        <w:t>-</w:t>
      </w:r>
      <w:r>
        <w:rPr>
          <w:lang w:eastAsia="zh-CN"/>
        </w:rPr>
        <w:tab/>
        <w:t>AF may request the energy consumption information exposure with reporting request e.g. Periodic reporting or Threshold based reporting.</w:t>
      </w:r>
    </w:p>
    <w:p w14:paraId="47AD2AC5" w14:textId="77777777" w:rsidR="00914E3A" w:rsidRDefault="00914E3A" w:rsidP="00914E3A">
      <w:pPr>
        <w:pStyle w:val="B1"/>
        <w:rPr>
          <w:lang w:eastAsia="zh-CN"/>
        </w:rPr>
      </w:pPr>
      <w:r>
        <w:rPr>
          <w:lang w:eastAsia="zh-CN"/>
        </w:rPr>
        <w:t>-</w:t>
      </w:r>
      <w:r>
        <w:rPr>
          <w:lang w:eastAsia="zh-CN"/>
        </w:rPr>
        <w:tab/>
      </w:r>
      <w:r w:rsidRPr="000E3BA5">
        <w:rPr>
          <w:lang w:eastAsia="zh-CN"/>
        </w:rPr>
        <w:t>The information</w:t>
      </w:r>
      <w:r>
        <w:rPr>
          <w:lang w:eastAsia="zh-CN"/>
        </w:rPr>
        <w:t xml:space="preserve"> for the calculation of the Energy Consumption information is obtained from the following sources:</w:t>
      </w:r>
    </w:p>
    <w:p w14:paraId="769F4D61" w14:textId="77777777" w:rsidR="0002228E" w:rsidRDefault="0002228E" w:rsidP="0002228E">
      <w:pPr>
        <w:ind w:left="851" w:hanging="284"/>
        <w:rPr>
          <w:ins w:id="32" w:author="Huawei user r01" w:date="2024-05-09T16:47:00Z"/>
          <w:lang w:val="en-US"/>
        </w:rPr>
      </w:pPr>
      <w:ins w:id="33" w:author="Huawei user r01" w:date="2024-05-09T16:47:00Z">
        <w:r>
          <w:rPr>
            <w:lang w:val="en-US"/>
          </w:rPr>
          <w:t>-</w:t>
        </w:r>
        <w:r>
          <w:rPr>
            <w:lang w:val="en-US"/>
          </w:rPr>
          <w:tab/>
          <w:t xml:space="preserve">OAM: provides the energy consumption </w:t>
        </w:r>
        <w:r>
          <w:rPr>
            <w:lang w:val="en-US" w:eastAsia="zh-CN"/>
          </w:rPr>
          <w:t xml:space="preserve">information </w:t>
        </w:r>
        <w:r>
          <w:rPr>
            <w:lang w:val="en-US"/>
          </w:rPr>
          <w:t>at the N</w:t>
        </w:r>
        <w:r>
          <w:rPr>
            <w:lang w:val="en-US" w:eastAsia="zh-CN"/>
          </w:rPr>
          <w:t>F level, i</w:t>
        </w:r>
        <w:r>
          <w:rPr>
            <w:lang w:val="en-US"/>
          </w:rPr>
          <w:t>.e., energy consumption of the gNB(s) and UPF(s) serving the UE</w:t>
        </w:r>
        <w:r>
          <w:rPr>
            <w:rFonts w:eastAsia="SimSun" w:hint="eastAsia"/>
            <w:lang w:val="en-US" w:eastAsia="zh-CN"/>
          </w:rPr>
          <w:t>, or Network Slice serving the UE</w:t>
        </w:r>
        <w:r>
          <w:rPr>
            <w:lang w:val="en-US"/>
          </w:rPr>
          <w:t>;</w:t>
        </w:r>
      </w:ins>
    </w:p>
    <w:p w14:paraId="58687939" w14:textId="730C0D7F" w:rsidR="0002228E" w:rsidRDefault="0002228E" w:rsidP="0002228E">
      <w:pPr>
        <w:ind w:left="851" w:hanging="284"/>
        <w:rPr>
          <w:ins w:id="34" w:author="Huawei user r01" w:date="2024-05-09T16:47:00Z"/>
          <w:lang w:val="en-US"/>
        </w:rPr>
      </w:pPr>
      <w:ins w:id="35" w:author="Huawei user r01" w:date="2024-05-09T16:47:00Z">
        <w:r>
          <w:rPr>
            <w:lang w:val="en-US"/>
          </w:rPr>
          <w:t>-</w:t>
        </w:r>
        <w:r>
          <w:rPr>
            <w:lang w:val="en-US"/>
          </w:rPr>
          <w:tab/>
          <w:t>OAM: provides the overall data vol</w:t>
        </w:r>
        <w:r>
          <w:rPr>
            <w:lang w:val="en-US" w:eastAsia="zh-CN"/>
          </w:rPr>
          <w:t xml:space="preserve">ume for </w:t>
        </w:r>
        <w:r>
          <w:rPr>
            <w:rFonts w:hint="eastAsia"/>
            <w:lang w:val="en-US" w:eastAsia="zh-CN"/>
          </w:rPr>
          <w:t xml:space="preserve">the </w:t>
        </w:r>
        <w:r>
          <w:rPr>
            <w:lang w:val="en-US" w:eastAsia="zh-CN"/>
          </w:rPr>
          <w:t>gN</w:t>
        </w:r>
        <w:r>
          <w:rPr>
            <w:lang w:val="en-US"/>
          </w:rPr>
          <w:t>B</w:t>
        </w:r>
      </w:ins>
      <w:ins w:id="36" w:author="Huawei user r02-LM" w:date="2024-05-15T15:19:00Z">
        <w:r w:rsidR="00703F3B">
          <w:rPr>
            <w:lang w:val="en-US"/>
          </w:rPr>
          <w:t xml:space="preserve"> and UPF</w:t>
        </w:r>
      </w:ins>
      <w:ins w:id="37" w:author="Huawei user r01" w:date="2024-05-09T16:47:00Z">
        <w:r>
          <w:rPr>
            <w:lang w:val="en-US"/>
          </w:rPr>
          <w:t>;</w:t>
        </w:r>
      </w:ins>
    </w:p>
    <w:p w14:paraId="73AA840B" w14:textId="5937AD74" w:rsidR="0002228E" w:rsidRDefault="0002228E" w:rsidP="0002228E">
      <w:pPr>
        <w:ind w:left="851" w:hanging="284"/>
        <w:rPr>
          <w:ins w:id="38" w:author="Huawei user r02-LM" w:date="2024-05-15T15:25:00Z"/>
          <w:lang w:val="en-US" w:eastAsia="zh-CN"/>
        </w:rPr>
      </w:pPr>
      <w:ins w:id="39" w:author="Huawei user r01" w:date="2024-05-09T16:47:00Z">
        <w:r>
          <w:rPr>
            <w:lang w:val="en-US"/>
          </w:rPr>
          <w:t>-</w:t>
        </w:r>
        <w:r>
          <w:rPr>
            <w:lang w:val="en-US"/>
          </w:rPr>
          <w:tab/>
          <w:t>UPF: provides the data volume f</w:t>
        </w:r>
        <w:r>
          <w:rPr>
            <w:lang w:val="en-US" w:eastAsia="zh-CN"/>
          </w:rPr>
          <w:t>or the QoS flow;</w:t>
        </w:r>
      </w:ins>
    </w:p>
    <w:p w14:paraId="3F08BF50" w14:textId="1601A8D4" w:rsidR="004B14E9" w:rsidRDefault="004B14E9" w:rsidP="004B14E9">
      <w:pPr>
        <w:ind w:left="568" w:hanging="284"/>
        <w:rPr>
          <w:ins w:id="40" w:author="Huawei user r01" w:date="2024-05-09T16:50:00Z"/>
          <w:lang w:val="en-US" w:eastAsia="zh-CN"/>
        </w:rPr>
      </w:pPr>
      <w:ins w:id="41" w:author="Huawei user r01" w:date="2024-05-09T16:50:00Z">
        <w:r>
          <w:rPr>
            <w:rFonts w:hint="eastAsia"/>
            <w:lang w:eastAsia="zh-CN"/>
          </w:rPr>
          <w:t>-</w:t>
        </w:r>
        <w:r>
          <w:rPr>
            <w:lang w:eastAsia="zh-CN"/>
          </w:rPr>
          <w:tab/>
          <w:t xml:space="preserve">New functionality </w:t>
        </w:r>
        <w:r>
          <w:rPr>
            <w:rFonts w:hint="eastAsia"/>
            <w:lang w:val="en-US" w:eastAsia="zh-CN"/>
          </w:rPr>
          <w:t>in the 5GC</w:t>
        </w:r>
        <w:r>
          <w:rPr>
            <w:lang w:val="en-US" w:eastAsia="zh-CN"/>
          </w:rPr>
          <w:t xml:space="preserve"> </w:t>
        </w:r>
        <w:r w:rsidRPr="00DE5971">
          <w:rPr>
            <w:lang w:val="en-US" w:eastAsia="zh-CN"/>
          </w:rPr>
          <w:t>determines</w:t>
        </w:r>
        <w:r>
          <w:rPr>
            <w:lang w:val="en-US" w:eastAsia="zh-CN"/>
          </w:rPr>
          <w:t xml:space="preserve"> </w:t>
        </w:r>
        <w:r>
          <w:rPr>
            <w:lang w:eastAsia="zh-CN"/>
          </w:rPr>
          <w:t xml:space="preserve">the </w:t>
        </w:r>
        <w:r>
          <w:rPr>
            <w:lang w:val="en-US" w:eastAsia="zh-CN"/>
          </w:rPr>
          <w:t>E2E</w:t>
        </w:r>
        <w:r>
          <w:rPr>
            <w:lang w:eastAsia="zh-CN"/>
          </w:rPr>
          <w:t xml:space="preserve"> energy consumpti</w:t>
        </w:r>
        <w:r w:rsidRPr="004B14E9">
          <w:rPr>
            <w:lang w:eastAsia="zh-CN"/>
          </w:rPr>
          <w:t>on per</w:t>
        </w:r>
        <w:r w:rsidRPr="004B14E9">
          <w:rPr>
            <w:rFonts w:hint="eastAsia"/>
            <w:lang w:val="en-US" w:eastAsia="zh-CN"/>
          </w:rPr>
          <w:t xml:space="preserve"> </w:t>
        </w:r>
      </w:ins>
      <w:ins w:id="42" w:author="Huawei user r01" w:date="2024-05-09T16:54:00Z">
        <w:r w:rsidR="005C5995">
          <w:rPr>
            <w:lang w:eastAsia="zh-CN"/>
          </w:rPr>
          <w:t xml:space="preserve">QoS flow </w:t>
        </w:r>
      </w:ins>
      <w:ins w:id="43" w:author="Huawei user r01" w:date="2024-05-09T16:50:00Z">
        <w:r w:rsidRPr="004B14E9">
          <w:rPr>
            <w:lang w:eastAsia="zh-CN"/>
          </w:rPr>
          <w:t xml:space="preserve">based on energy consumption </w:t>
        </w:r>
      </w:ins>
      <w:ins w:id="44" w:author="Huawei user r01" w:date="2024-05-09T16:55:00Z">
        <w:r w:rsidR="005C5995">
          <w:rPr>
            <w:lang w:eastAsia="zh-CN"/>
          </w:rPr>
          <w:t>of the flow</w:t>
        </w:r>
      </w:ins>
      <w:ins w:id="45" w:author="Huawei user r01" w:date="2024-05-09T16:50:00Z">
        <w:r w:rsidRPr="004B14E9">
          <w:rPr>
            <w:lang w:eastAsia="zh-CN"/>
          </w:rPr>
          <w:t xml:space="preserve"> at serving NF</w:t>
        </w:r>
        <w:r w:rsidRPr="004B14E9">
          <w:rPr>
            <w:rFonts w:hint="eastAsia"/>
            <w:lang w:val="en-US" w:eastAsia="zh-CN"/>
          </w:rPr>
          <w:t xml:space="preserve"> (i.e.</w:t>
        </w:r>
        <w:r w:rsidRPr="004B14E9">
          <w:rPr>
            <w:lang w:val="en-US" w:eastAsia="zh-CN"/>
          </w:rPr>
          <w:t>,</w:t>
        </w:r>
        <w:r w:rsidRPr="004B14E9">
          <w:rPr>
            <w:rFonts w:hint="eastAsia"/>
            <w:lang w:val="en-US" w:eastAsia="zh-CN"/>
          </w:rPr>
          <w:t xml:space="preserve"> NG-RAN</w:t>
        </w:r>
        <w:r>
          <w:rPr>
            <w:rFonts w:hint="eastAsia"/>
            <w:lang w:val="en-US" w:eastAsia="zh-CN"/>
          </w:rPr>
          <w:t xml:space="preserve"> and UPF)</w:t>
        </w:r>
        <w:r>
          <w:rPr>
            <w:lang w:eastAsia="zh-CN"/>
          </w:rPr>
          <w:t>.</w:t>
        </w:r>
      </w:ins>
    </w:p>
    <w:p w14:paraId="6ECDB979" w14:textId="58DFBAA8" w:rsidR="005C5995" w:rsidRPr="005C5995" w:rsidRDefault="005C5995" w:rsidP="005C5995">
      <w:pPr>
        <w:pStyle w:val="NO"/>
        <w:rPr>
          <w:ins w:id="46" w:author="Huawei user r01" w:date="2024-05-09T16:52:00Z"/>
          <w:lang w:val="en-US" w:eastAsia="zh-CN"/>
        </w:rPr>
      </w:pPr>
      <w:ins w:id="47" w:author="Huawei user r01" w:date="2024-05-09T16:52:00Z">
        <w:r w:rsidRPr="005C5995">
          <w:rPr>
            <w:lang w:val="en-US" w:eastAsia="zh-CN"/>
          </w:rPr>
          <w:t>NOTE</w:t>
        </w:r>
      </w:ins>
      <w:ins w:id="48" w:author="Huawei user r01" w:date="2024-05-09T17:05:00Z">
        <w:r w:rsidR="007161B3">
          <w:rPr>
            <w:lang w:val="en-US" w:eastAsia="zh-CN"/>
          </w:rPr>
          <w:t xml:space="preserve"> </w:t>
        </w:r>
      </w:ins>
      <w:ins w:id="49" w:author="Huawei user r02-LM" w:date="2024-05-15T15:26:00Z">
        <w:r w:rsidR="00703F3B">
          <w:rPr>
            <w:lang w:val="en-US" w:eastAsia="zh-CN"/>
          </w:rPr>
          <w:t>2</w:t>
        </w:r>
      </w:ins>
      <w:ins w:id="50" w:author="Huawei user r01" w:date="2024-05-09T16:52:00Z">
        <w:r w:rsidRPr="005C5995">
          <w:rPr>
            <w:lang w:val="en-US" w:eastAsia="zh-CN"/>
          </w:rPr>
          <w:t>:</w:t>
        </w:r>
        <w:r w:rsidRPr="005C5995">
          <w:rPr>
            <w:lang w:val="en-US" w:eastAsia="zh-CN"/>
          </w:rPr>
          <w:tab/>
          <w:t xml:space="preserve">The formula to calculate the energy consumption per QoS flow may be: </w:t>
        </w:r>
        <w:r w:rsidRPr="005C5995">
          <w:rPr>
            <w:lang w:eastAsia="zh-CN"/>
          </w:rPr>
          <w:t xml:space="preserve">NF energy consumption </w:t>
        </w:r>
        <w:r w:rsidRPr="005C5995">
          <w:rPr>
            <w:rFonts w:ascii="SimSun" w:eastAsia="SimSun" w:hAnsi="SimSun" w:hint="eastAsia"/>
            <w:lang w:eastAsia="zh-CN"/>
          </w:rPr>
          <w:t>×</w:t>
        </w:r>
        <w:r w:rsidRPr="005C5995">
          <w:rPr>
            <w:lang w:eastAsia="zh-CN"/>
          </w:rPr>
          <w:t xml:space="preserve"> (data volume of QoS flow) / overall data volume</w:t>
        </w:r>
        <w:r w:rsidRPr="005C5995">
          <w:rPr>
            <w:lang w:val="en-US" w:eastAsia="zh-CN"/>
          </w:rPr>
          <w:t xml:space="preserve"> of the NF.</w:t>
        </w:r>
      </w:ins>
    </w:p>
    <w:p w14:paraId="2619A92C" w14:textId="7992EB3A" w:rsidR="005C5995" w:rsidRDefault="005C5995" w:rsidP="005C5995">
      <w:pPr>
        <w:ind w:left="568" w:hanging="284"/>
        <w:rPr>
          <w:ins w:id="51" w:author="Huawei user r02" w:date="2024-05-13T19:50:00Z"/>
          <w:lang w:eastAsia="zh-CN"/>
        </w:rPr>
      </w:pPr>
      <w:ins w:id="52" w:author="Huawei user r01" w:date="2024-05-09T16:53:00Z">
        <w:r>
          <w:rPr>
            <w:lang w:eastAsia="zh-CN"/>
          </w:rPr>
          <w:t>-</w:t>
        </w:r>
        <w:r>
          <w:rPr>
            <w:lang w:eastAsia="zh-CN"/>
          </w:rPr>
          <w:tab/>
          <w:t xml:space="preserve">New functionality </w:t>
        </w:r>
        <w:r w:rsidRPr="000A16DF">
          <w:rPr>
            <w:lang w:eastAsia="zh-CN"/>
          </w:rPr>
          <w:t>stores/aggregates/exposes</w:t>
        </w:r>
        <w:r>
          <w:rPr>
            <w:lang w:eastAsia="zh-CN"/>
          </w:rPr>
          <w:t xml:space="preserve"> the energy consumption </w:t>
        </w:r>
        <w:r>
          <w:rPr>
            <w:rFonts w:hint="eastAsia"/>
            <w:lang w:val="en-US" w:eastAsia="zh-CN"/>
          </w:rPr>
          <w:t>information of</w:t>
        </w:r>
        <w:r>
          <w:rPr>
            <w:lang w:eastAsia="zh-CN"/>
          </w:rPr>
          <w:t xml:space="preserve"> the QoS flow</w:t>
        </w:r>
        <w:r>
          <w:rPr>
            <w:rFonts w:hint="eastAsia"/>
            <w:lang w:val="en-US" w:eastAsia="zh-CN"/>
          </w:rPr>
          <w:t xml:space="preserve"> including UPF and gNB energy consumption</w:t>
        </w:r>
      </w:ins>
      <w:ins w:id="53" w:author="Huawei user r02" w:date="2024-05-13T19:53:00Z">
        <w:r w:rsidR="00593094">
          <w:rPr>
            <w:lang w:val="en-US" w:eastAsia="zh-CN"/>
          </w:rPr>
          <w:t xml:space="preserve">, as per the supported granularities and the consumer’s request (PCF, </w:t>
        </w:r>
      </w:ins>
      <w:ins w:id="54" w:author="Huawei user r02" w:date="2024-05-13T19:54:00Z">
        <w:r w:rsidR="00593094">
          <w:rPr>
            <w:lang w:val="en-US" w:eastAsia="zh-CN"/>
          </w:rPr>
          <w:t>NWDAF, CHF, NEF</w:t>
        </w:r>
      </w:ins>
      <w:ins w:id="55" w:author="Huawei user r02" w:date="2024-05-13T19:53:00Z">
        <w:r w:rsidR="00593094">
          <w:rPr>
            <w:lang w:val="en-US" w:eastAsia="zh-CN"/>
          </w:rPr>
          <w:t>)</w:t>
        </w:r>
      </w:ins>
      <w:ins w:id="56" w:author="Huawei user r01" w:date="2024-05-09T16:53:00Z">
        <w:r>
          <w:rPr>
            <w:lang w:eastAsia="zh-CN"/>
          </w:rPr>
          <w:t>.</w:t>
        </w:r>
      </w:ins>
    </w:p>
    <w:p w14:paraId="5F185981" w14:textId="60D281D9" w:rsidR="005F536A" w:rsidRPr="005F536A" w:rsidDel="00593094" w:rsidRDefault="00593094" w:rsidP="005F536A">
      <w:pPr>
        <w:ind w:left="568" w:hanging="284"/>
        <w:rPr>
          <w:ins w:id="57" w:author="Huawei user r01" w:date="2024-05-09T16:53:00Z"/>
          <w:del w:id="58" w:author="Huawei user r02" w:date="2024-05-13T19:54:00Z"/>
          <w:rFonts w:eastAsiaTheme="minorEastAsia"/>
          <w:lang w:eastAsia="zh-CN"/>
        </w:rPr>
      </w:pPr>
      <w:ins w:id="59" w:author="Huawei user r02" w:date="2024-05-13T19:55:00Z">
        <w:r>
          <w:rPr>
            <w:rFonts w:eastAsiaTheme="minorEastAsia" w:hint="eastAsia"/>
            <w:lang w:eastAsia="zh-CN"/>
          </w:rPr>
          <w:t>-</w:t>
        </w:r>
        <w:r>
          <w:rPr>
            <w:rFonts w:eastAsiaTheme="minorEastAsia"/>
            <w:lang w:eastAsia="zh-CN"/>
          </w:rPr>
          <w:tab/>
        </w:r>
        <w:r w:rsidRPr="000E3BA5">
          <w:rPr>
            <w:rFonts w:eastAsiaTheme="minorEastAsia"/>
            <w:lang w:eastAsia="zh-CN"/>
          </w:rPr>
          <w:t>E</w:t>
        </w:r>
        <w:r w:rsidRPr="000E3BA5">
          <w:rPr>
            <w:lang w:eastAsia="zh-CN"/>
          </w:rPr>
          <w:t>xposure and collection of rene</w:t>
        </w:r>
        <w:r>
          <w:rPr>
            <w:lang w:eastAsia="zh-CN"/>
          </w:rPr>
          <w:t>wable energy related information</w:t>
        </w:r>
      </w:ins>
      <w:ins w:id="60" w:author="Huawei user r02" w:date="2024-05-13T19:56:00Z">
        <w:r>
          <w:rPr>
            <w:lang w:eastAsia="zh-CN"/>
          </w:rPr>
          <w:t xml:space="preserve"> is supported</w:t>
        </w:r>
      </w:ins>
      <w:ins w:id="61" w:author="Huawei user r02" w:date="2024-05-13T19:55:00Z">
        <w:r>
          <w:rPr>
            <w:lang w:eastAsia="zh-CN"/>
          </w:rPr>
          <w:t xml:space="preserve"> </w:t>
        </w:r>
      </w:ins>
      <w:ins w:id="62" w:author="Huawei user r02" w:date="2024-05-13T19:57:00Z">
        <w:r>
          <w:rPr>
            <w:lang w:eastAsia="zh-CN"/>
          </w:rPr>
          <w:t>only if it is supported by</w:t>
        </w:r>
      </w:ins>
      <w:ins w:id="63" w:author="Huawei user r02" w:date="2024-05-13T19:55:00Z">
        <w:r>
          <w:rPr>
            <w:lang w:eastAsia="zh-CN"/>
          </w:rPr>
          <w:t xml:space="preserve"> SA WG5 and </w:t>
        </w:r>
      </w:ins>
      <w:ins w:id="64" w:author="Huawei user r02" w:date="2024-05-13T19:57:00Z">
        <w:r>
          <w:rPr>
            <w:lang w:eastAsia="zh-CN"/>
          </w:rPr>
          <w:t xml:space="preserve">the details of support </w:t>
        </w:r>
      </w:ins>
      <w:ins w:id="65" w:author="Huawei user r02" w:date="2024-05-13T19:55:00Z">
        <w:r>
          <w:rPr>
            <w:lang w:eastAsia="zh-CN"/>
          </w:rPr>
          <w:t xml:space="preserve">will be </w:t>
        </w:r>
      </w:ins>
      <w:ins w:id="66" w:author="Huawei user r02" w:date="2024-05-13T19:57:00Z">
        <w:r>
          <w:rPr>
            <w:lang w:eastAsia="zh-CN"/>
          </w:rPr>
          <w:t>addressed</w:t>
        </w:r>
      </w:ins>
      <w:ins w:id="67" w:author="Huawei user r02" w:date="2024-05-13T19:56:00Z">
        <w:r>
          <w:rPr>
            <w:lang w:eastAsia="zh-CN"/>
          </w:rPr>
          <w:t xml:space="preserve"> in the normative phase</w:t>
        </w:r>
      </w:ins>
      <w:ins w:id="68" w:author="Huawei user r02" w:date="2024-05-13T19:55:00Z">
        <w:r>
          <w:rPr>
            <w:lang w:eastAsia="zh-CN"/>
          </w:rPr>
          <w:t>.</w:t>
        </w:r>
      </w:ins>
    </w:p>
    <w:p w14:paraId="594E9F02" w14:textId="7B394D7D" w:rsidR="00914E3A" w:rsidDel="0002228E" w:rsidRDefault="00914E3A" w:rsidP="00914E3A">
      <w:pPr>
        <w:pStyle w:val="EditorsNote"/>
        <w:rPr>
          <w:del w:id="69" w:author="Huawei user r01" w:date="2024-05-09T16:47:00Z"/>
          <w:lang w:eastAsia="en-GB"/>
        </w:rPr>
      </w:pPr>
      <w:del w:id="70" w:author="Huawei user r01" w:date="2024-05-09T16:47:00Z">
        <w:r w:rsidDel="0002228E">
          <w:delText>Editor's note:</w:delText>
        </w:r>
        <w:r w:rsidDel="0002228E">
          <w:tab/>
          <w:delText>The sources of where the energy consumption information is obtained is FFS.</w:delText>
        </w:r>
      </w:del>
    </w:p>
    <w:p w14:paraId="3836E898" w14:textId="23F7E75E" w:rsidR="00914E3A" w:rsidDel="000D0AD1" w:rsidRDefault="00914E3A" w:rsidP="00914E3A">
      <w:pPr>
        <w:pStyle w:val="EditorsNote"/>
        <w:rPr>
          <w:del w:id="71" w:author="Huawei user r01" w:date="2024-05-09T16:55:00Z"/>
        </w:rPr>
      </w:pPr>
      <w:del w:id="72" w:author="Huawei user r01" w:date="2024-05-09T16:55:00Z">
        <w:r w:rsidDel="000D0AD1">
          <w:delText>Editor's note:</w:delText>
        </w:r>
        <w:r w:rsidDel="000D0AD1">
          <w:tab/>
          <w:delText>What is the granularity of energy consumption information to be collected and how it is collected is FFS.</w:delText>
        </w:r>
      </w:del>
    </w:p>
    <w:p w14:paraId="2D85D308" w14:textId="51403083" w:rsidR="00914E3A" w:rsidDel="000D0AD1" w:rsidRDefault="00914E3A" w:rsidP="00914E3A">
      <w:pPr>
        <w:pStyle w:val="EditorsNote"/>
        <w:rPr>
          <w:del w:id="73" w:author="Huawei user r01" w:date="2024-05-09T16:55:00Z"/>
        </w:rPr>
      </w:pPr>
      <w:del w:id="74" w:author="Huawei user r01" w:date="2024-05-09T16:55:00Z">
        <w:r w:rsidDel="000D0AD1">
          <w:delText>Editor's note:</w:delText>
        </w:r>
        <w:r w:rsidDel="000D0AD1">
          <w:tab/>
          <w:delText>How E2E energy consumption information is determined is FFS.</w:delText>
        </w:r>
      </w:del>
    </w:p>
    <w:p w14:paraId="114D017D" w14:textId="3EF2B632" w:rsidR="000D0AD1" w:rsidRDefault="00914E3A" w:rsidP="000D0AD1">
      <w:pPr>
        <w:pStyle w:val="B1"/>
        <w:rPr>
          <w:ins w:id="75" w:author="Huawei user r01" w:date="2024-05-09T16:56:00Z"/>
          <w:lang w:eastAsia="zh-CN"/>
        </w:rPr>
      </w:pPr>
      <w:del w:id="76" w:author="Huawei user r01" w:date="2024-05-09T17:05:00Z">
        <w:r w:rsidDel="007161B3">
          <w:delText>Editor's note:</w:delText>
        </w:r>
        <w:r w:rsidDel="007161B3">
          <w:tab/>
          <w:delText>Whether other energy related information can be exposed and how it is collected in the system is FFS.</w:delText>
        </w:r>
      </w:del>
    </w:p>
    <w:p w14:paraId="795C00CB" w14:textId="54706AE9" w:rsidR="00914E3A" w:rsidDel="000A16DF" w:rsidRDefault="00914E3A" w:rsidP="00914E3A">
      <w:pPr>
        <w:pStyle w:val="NO"/>
        <w:rPr>
          <w:del w:id="77" w:author="Huawei user r02" w:date="2024-05-13T20:01:00Z"/>
          <w:lang w:eastAsia="zh-CN"/>
        </w:rPr>
      </w:pPr>
      <w:del w:id="78" w:author="Huawei user r02" w:date="2024-05-13T20:01:00Z">
        <w:r w:rsidDel="000A16DF">
          <w:rPr>
            <w:lang w:eastAsia="zh-CN"/>
          </w:rPr>
          <w:delText>NOTE 1:</w:delText>
        </w:r>
        <w:r w:rsidDel="000A16DF">
          <w:rPr>
            <w:lang w:eastAsia="zh-CN"/>
          </w:rPr>
          <w:tab/>
          <w:delText>Exposure and collection of renewable energy and carbon emission information depend on the coordination with SA WG5.</w:delText>
        </w:r>
      </w:del>
    </w:p>
    <w:p w14:paraId="59976548" w14:textId="74E2C006" w:rsidR="00914E3A" w:rsidRDefault="00914E3A" w:rsidP="00914E3A">
      <w:pPr>
        <w:pStyle w:val="NO"/>
        <w:rPr>
          <w:lang w:eastAsia="zh-CN"/>
        </w:rPr>
      </w:pPr>
      <w:r>
        <w:rPr>
          <w:lang w:eastAsia="zh-CN"/>
        </w:rPr>
        <w:lastRenderedPageBreak/>
        <w:t>NOTE </w:t>
      </w:r>
      <w:ins w:id="79" w:author="Huawei user r01" w:date="2024-05-17T11:08:00Z">
        <w:r w:rsidR="000E3BA5">
          <w:rPr>
            <w:lang w:eastAsia="zh-CN"/>
          </w:rPr>
          <w:t>3</w:t>
        </w:r>
      </w:ins>
      <w:r>
        <w:rPr>
          <w:lang w:eastAsia="zh-CN"/>
        </w:rPr>
        <w:t>:</w:t>
      </w:r>
      <w:r>
        <w:rPr>
          <w:lang w:eastAsia="zh-CN"/>
        </w:rPr>
        <w:tab/>
        <w:t>In this Release, the gNB neither supports per-UE-per-PDU session nor per-UE-per-QoS flow level energy consumption reporting.</w:t>
      </w:r>
    </w:p>
    <w:p w14:paraId="20155D8A" w14:textId="0BC53CFF" w:rsidR="00914E3A" w:rsidRDefault="00914E3A" w:rsidP="00914E3A">
      <w:pPr>
        <w:pStyle w:val="EditorsNote"/>
        <w:rPr>
          <w:lang w:eastAsia="en-GB"/>
        </w:rPr>
      </w:pPr>
      <w:r>
        <w:t>Editor's note:</w:t>
      </w:r>
      <w:r>
        <w:tab/>
        <w:t>Whether in this release the NG-RAN will provide per UE level energy consumption information is FFS</w:t>
      </w:r>
      <w:ins w:id="80" w:author="Huawei user r01" w:date="2024-05-09T17:07:00Z">
        <w:r w:rsidR="007161B3">
          <w:t xml:space="preserve"> and depends by </w:t>
        </w:r>
      </w:ins>
      <w:ins w:id="81" w:author="Huawei user r01" w:date="2024-05-09T17:08:00Z">
        <w:r w:rsidR="007161B3">
          <w:t>RAN WGs</w:t>
        </w:r>
      </w:ins>
      <w:r>
        <w:t>.</w:t>
      </w:r>
    </w:p>
    <w:p w14:paraId="6EB23D90" w14:textId="77777777" w:rsidR="00914E3A" w:rsidRDefault="00914E3A" w:rsidP="00914E3A">
      <w:pPr>
        <w:pStyle w:val="EditorsNote"/>
      </w:pPr>
      <w:r>
        <w:t>Editor's note:</w:t>
      </w:r>
      <w:r>
        <w:tab/>
        <w:t>It is FFS whether the new functionality will be supported by a new and/or the existing NF(s).</w:t>
      </w:r>
    </w:p>
    <w:p w14:paraId="46F0B3A0" w14:textId="137EA08D" w:rsidR="00914E3A" w:rsidDel="007161B3" w:rsidRDefault="00914E3A" w:rsidP="00914E3A">
      <w:pPr>
        <w:pStyle w:val="EditorsNote"/>
        <w:rPr>
          <w:del w:id="82" w:author="Huawei user r01" w:date="2024-05-09T17:07:00Z"/>
        </w:rPr>
      </w:pPr>
      <w:del w:id="83" w:author="Huawei user r01" w:date="2024-05-09T17:07:00Z">
        <w:r w:rsidDel="007161B3">
          <w:delText>Editor's note:</w:delText>
        </w:r>
        <w:r w:rsidDel="007161B3">
          <w:tab/>
          <w:delText>It is FFS whether the contribution of other NFs, e.g. SMF, AMF, will be considered.</w:delText>
        </w:r>
      </w:del>
    </w:p>
    <w:p w14:paraId="55C2193C" w14:textId="09248865" w:rsidR="00894F1D" w:rsidRPr="00914E3A" w:rsidRDefault="00296162" w:rsidP="00296162">
      <w:pPr>
        <w:pStyle w:val="B1"/>
        <w:rPr>
          <w:lang w:eastAsia="en-US"/>
        </w:rPr>
      </w:pPr>
      <w:ins w:id="84" w:author="Huawei user r01" w:date="2024-05-13T09:28:00Z">
        <w:r>
          <w:rPr>
            <w:lang w:val="en-US" w:eastAsia="zh-CN"/>
          </w:rPr>
          <w:t>-</w:t>
        </w:r>
        <w:r>
          <w:rPr>
            <w:lang w:val="en-US" w:eastAsia="zh-CN"/>
          </w:rPr>
          <w:tab/>
          <w:t>Regarding the calculation</w:t>
        </w:r>
      </w:ins>
      <w:ins w:id="85" w:author="Huawei user r02" w:date="2024-05-13T20:06:00Z">
        <w:r w:rsidR="00550953">
          <w:rPr>
            <w:lang w:val="en-US" w:eastAsia="zh-CN"/>
          </w:rPr>
          <w:t xml:space="preserve"> </w:t>
        </w:r>
      </w:ins>
      <w:ins w:id="86" w:author="Huawei user r02" w:date="2024-05-13T20:07:00Z">
        <w:r w:rsidR="00550953">
          <w:rPr>
            <w:lang w:val="en-US" w:eastAsia="zh-CN"/>
          </w:rPr>
          <w:t xml:space="preserve">of </w:t>
        </w:r>
      </w:ins>
      <w:ins w:id="87" w:author="Huawei user r02" w:date="2024-05-13T20:06:00Z">
        <w:r w:rsidR="00550953">
          <w:rPr>
            <w:lang w:val="en-US" w:eastAsia="zh-CN"/>
          </w:rPr>
          <w:t>the Energy consumption</w:t>
        </w:r>
      </w:ins>
      <w:ins w:id="88" w:author="Huawei user r01" w:date="2024-05-13T09:28:00Z">
        <w:r>
          <w:rPr>
            <w:lang w:val="en-US" w:eastAsia="zh-CN"/>
          </w:rPr>
          <w:t xml:space="preserve">, </w:t>
        </w:r>
      </w:ins>
      <w:ins w:id="89" w:author="Huawei user r02" w:date="2024-05-13T20:07:00Z">
        <w:r w:rsidR="00550953">
          <w:rPr>
            <w:lang w:val="en-US" w:eastAsia="zh-CN"/>
          </w:rPr>
          <w:t>the details (e.g., algorithm)</w:t>
        </w:r>
      </w:ins>
      <w:ins w:id="90" w:author="Huawei user r01" w:date="2024-05-13T09:28:00Z">
        <w:r>
          <w:rPr>
            <w:lang w:val="en-US" w:eastAsia="zh-CN"/>
          </w:rPr>
          <w:t xml:space="preserve"> is based o</w:t>
        </w:r>
      </w:ins>
      <w:ins w:id="91" w:author="Huawei user r01" w:date="2024-05-13T09:29:00Z">
        <w:r>
          <w:rPr>
            <w:lang w:val="en-US" w:eastAsia="zh-CN"/>
          </w:rPr>
          <w:t xml:space="preserve">n </w:t>
        </w:r>
      </w:ins>
      <w:ins w:id="92" w:author="Huawei user r01" w:date="2024-05-13T09:28:00Z">
        <w:r>
          <w:rPr>
            <w:rFonts w:eastAsiaTheme="minorEastAsia"/>
            <w:lang w:val="en-US" w:eastAsia="zh-CN"/>
          </w:rPr>
          <w:t>the MNO</w:t>
        </w:r>
      </w:ins>
      <w:ins w:id="93" w:author="Huawei user r01" w:date="2024-05-13T09:29:00Z">
        <w:r>
          <w:rPr>
            <w:rFonts w:eastAsiaTheme="minorEastAsia"/>
            <w:lang w:val="en-US" w:eastAsia="zh-CN"/>
          </w:rPr>
          <w:t>'</w:t>
        </w:r>
      </w:ins>
      <w:ins w:id="94" w:author="Huawei user r01" w:date="2024-05-17T12:09:00Z">
        <w:r w:rsidR="00883519">
          <w:rPr>
            <w:rFonts w:eastAsiaTheme="minorEastAsia"/>
            <w:lang w:val="en-US" w:eastAsia="zh-CN"/>
          </w:rPr>
          <w:t>s</w:t>
        </w:r>
      </w:ins>
      <w:ins w:id="95" w:author="Huawei user r01" w:date="2024-05-13T09:28:00Z">
        <w:r w:rsidR="00D247E4" w:rsidRPr="00D247E4">
          <w:rPr>
            <w:rFonts w:eastAsiaTheme="minorEastAsia"/>
            <w:lang w:val="en-US" w:eastAsia="zh-CN"/>
          </w:rPr>
          <w:t xml:space="preserve"> configur</w:t>
        </w:r>
      </w:ins>
      <w:ins w:id="96" w:author="Huawei user r01" w:date="2024-05-13T09:29:00Z">
        <w:r>
          <w:rPr>
            <w:rFonts w:eastAsiaTheme="minorEastAsia"/>
            <w:lang w:val="en-US" w:eastAsia="zh-CN"/>
          </w:rPr>
          <w:t>ation and depends on the traffic volume,</w:t>
        </w:r>
      </w:ins>
      <w:ins w:id="97" w:author="Huawei user r01" w:date="2024-05-13T09:28:00Z">
        <w:r w:rsidR="00D247E4" w:rsidRPr="00D247E4">
          <w:rPr>
            <w:rFonts w:eastAsiaTheme="minorEastAsia"/>
            <w:lang w:val="en-US" w:eastAsia="zh-CN"/>
          </w:rPr>
          <w:t xml:space="preserve"> to make consistent </w:t>
        </w:r>
        <w:r>
          <w:rPr>
            <w:rFonts w:eastAsiaTheme="minorEastAsia"/>
            <w:lang w:val="en-US" w:eastAsia="zh-CN"/>
          </w:rPr>
          <w:t>across the</w:t>
        </w:r>
        <w:r w:rsidR="00D247E4" w:rsidRPr="00D247E4">
          <w:rPr>
            <w:rFonts w:eastAsiaTheme="minorEastAsia"/>
            <w:lang w:val="en-US" w:eastAsia="zh-CN"/>
          </w:rPr>
          <w:t xml:space="preserve"> PLMN, SA5 standardization </w:t>
        </w:r>
      </w:ins>
      <w:ins w:id="98" w:author="Huawei user r02" w:date="2024-05-13T20:08:00Z">
        <w:r w:rsidR="00550953">
          <w:rPr>
            <w:rFonts w:eastAsiaTheme="minorEastAsia" w:hint="eastAsia"/>
            <w:lang w:val="en-US" w:eastAsia="zh-CN"/>
          </w:rPr>
          <w:t>might</w:t>
        </w:r>
        <w:r w:rsidR="00550953">
          <w:rPr>
            <w:rFonts w:eastAsiaTheme="minorEastAsia"/>
            <w:lang w:val="en-US" w:eastAsia="zh-CN"/>
          </w:rPr>
          <w:t xml:space="preserve"> be required </w:t>
        </w:r>
      </w:ins>
      <w:ins w:id="99" w:author="Huawei user r01" w:date="2024-05-13T09:28:00Z">
        <w:r w:rsidR="00D247E4" w:rsidRPr="00D247E4">
          <w:rPr>
            <w:rFonts w:eastAsiaTheme="minorEastAsia"/>
            <w:lang w:val="en-US" w:eastAsia="zh-CN"/>
          </w:rPr>
          <w:t>to enable configuration</w:t>
        </w:r>
        <w:r>
          <w:rPr>
            <w:rFonts w:eastAsiaTheme="minorEastAsia"/>
            <w:lang w:val="en-US" w:eastAsia="zh-CN"/>
          </w:rPr>
          <w:t xml:space="preserve">. </w:t>
        </w:r>
      </w:ins>
    </w:p>
    <w:p w14:paraId="6EECC8A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180D" w14:textId="77777777" w:rsidR="001B337A" w:rsidRDefault="001B337A">
      <w:r>
        <w:separator/>
      </w:r>
    </w:p>
    <w:p w14:paraId="1D506565" w14:textId="77777777" w:rsidR="001B337A" w:rsidRDefault="001B337A"/>
  </w:endnote>
  <w:endnote w:type="continuationSeparator" w:id="0">
    <w:p w14:paraId="50EEDF6B" w14:textId="77777777" w:rsidR="001B337A" w:rsidRDefault="001B337A">
      <w:r>
        <w:continuationSeparator/>
      </w:r>
    </w:p>
    <w:p w14:paraId="76FDFE0F" w14:textId="77777777" w:rsidR="001B337A" w:rsidRDefault="001B3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363A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F52E87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AC0AA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1EF8D" w14:textId="77777777" w:rsidR="001B337A" w:rsidRDefault="001B337A">
      <w:r>
        <w:separator/>
      </w:r>
    </w:p>
    <w:p w14:paraId="619FADD7" w14:textId="77777777" w:rsidR="001B337A" w:rsidRDefault="001B337A"/>
  </w:footnote>
  <w:footnote w:type="continuationSeparator" w:id="0">
    <w:p w14:paraId="4B194A73" w14:textId="77777777" w:rsidR="001B337A" w:rsidRDefault="001B337A">
      <w:r>
        <w:continuationSeparator/>
      </w:r>
    </w:p>
    <w:p w14:paraId="244A0ABA" w14:textId="77777777" w:rsidR="001B337A" w:rsidRDefault="001B3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F83CE" w14:textId="77777777" w:rsidR="006F5DD0" w:rsidRDefault="006F5DD0"/>
  <w:p w14:paraId="37705F4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1BDD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7C863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D3502A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E20720"/>
    <w:multiLevelType w:val="hybridMultilevel"/>
    <w:tmpl w:val="03B449F6"/>
    <w:lvl w:ilvl="0" w:tplc="BA1431FC">
      <w:start w:val="1"/>
      <w:numFmt w:val="bullet"/>
      <w:lvlText w:val="•"/>
      <w:lvlJc w:val="left"/>
      <w:pPr>
        <w:tabs>
          <w:tab w:val="num" w:pos="720"/>
        </w:tabs>
        <w:ind w:left="720" w:hanging="360"/>
      </w:pPr>
      <w:rPr>
        <w:rFonts w:ascii="Arial" w:hAnsi="Arial" w:hint="default"/>
      </w:rPr>
    </w:lvl>
    <w:lvl w:ilvl="1" w:tplc="18EC66FE">
      <w:numFmt w:val="bullet"/>
      <w:lvlText w:val="•"/>
      <w:lvlJc w:val="left"/>
      <w:pPr>
        <w:tabs>
          <w:tab w:val="num" w:pos="1440"/>
        </w:tabs>
        <w:ind w:left="1440" w:hanging="360"/>
      </w:pPr>
      <w:rPr>
        <w:rFonts w:ascii="Arial" w:hAnsi="Arial" w:hint="default"/>
      </w:rPr>
    </w:lvl>
    <w:lvl w:ilvl="2" w:tplc="749C20A6">
      <w:numFmt w:val="bullet"/>
      <w:lvlText w:val="•"/>
      <w:lvlJc w:val="left"/>
      <w:pPr>
        <w:tabs>
          <w:tab w:val="num" w:pos="2160"/>
        </w:tabs>
        <w:ind w:left="2160" w:hanging="360"/>
      </w:pPr>
      <w:rPr>
        <w:rFonts w:ascii="Arial" w:hAnsi="Arial" w:hint="default"/>
      </w:rPr>
    </w:lvl>
    <w:lvl w:ilvl="3" w:tplc="DBF27F1C" w:tentative="1">
      <w:start w:val="1"/>
      <w:numFmt w:val="bullet"/>
      <w:lvlText w:val="•"/>
      <w:lvlJc w:val="left"/>
      <w:pPr>
        <w:tabs>
          <w:tab w:val="num" w:pos="2880"/>
        </w:tabs>
        <w:ind w:left="2880" w:hanging="360"/>
      </w:pPr>
      <w:rPr>
        <w:rFonts w:ascii="Arial" w:hAnsi="Arial" w:hint="default"/>
      </w:rPr>
    </w:lvl>
    <w:lvl w:ilvl="4" w:tplc="D22201DA" w:tentative="1">
      <w:start w:val="1"/>
      <w:numFmt w:val="bullet"/>
      <w:lvlText w:val="•"/>
      <w:lvlJc w:val="left"/>
      <w:pPr>
        <w:tabs>
          <w:tab w:val="num" w:pos="3600"/>
        </w:tabs>
        <w:ind w:left="3600" w:hanging="360"/>
      </w:pPr>
      <w:rPr>
        <w:rFonts w:ascii="Arial" w:hAnsi="Arial" w:hint="default"/>
      </w:rPr>
    </w:lvl>
    <w:lvl w:ilvl="5" w:tplc="61EAD368" w:tentative="1">
      <w:start w:val="1"/>
      <w:numFmt w:val="bullet"/>
      <w:lvlText w:val="•"/>
      <w:lvlJc w:val="left"/>
      <w:pPr>
        <w:tabs>
          <w:tab w:val="num" w:pos="4320"/>
        </w:tabs>
        <w:ind w:left="4320" w:hanging="360"/>
      </w:pPr>
      <w:rPr>
        <w:rFonts w:ascii="Arial" w:hAnsi="Arial" w:hint="default"/>
      </w:rPr>
    </w:lvl>
    <w:lvl w:ilvl="6" w:tplc="FA620E8E" w:tentative="1">
      <w:start w:val="1"/>
      <w:numFmt w:val="bullet"/>
      <w:lvlText w:val="•"/>
      <w:lvlJc w:val="left"/>
      <w:pPr>
        <w:tabs>
          <w:tab w:val="num" w:pos="5040"/>
        </w:tabs>
        <w:ind w:left="5040" w:hanging="360"/>
      </w:pPr>
      <w:rPr>
        <w:rFonts w:ascii="Arial" w:hAnsi="Arial" w:hint="default"/>
      </w:rPr>
    </w:lvl>
    <w:lvl w:ilvl="7" w:tplc="D1BEE530" w:tentative="1">
      <w:start w:val="1"/>
      <w:numFmt w:val="bullet"/>
      <w:lvlText w:val="•"/>
      <w:lvlJc w:val="left"/>
      <w:pPr>
        <w:tabs>
          <w:tab w:val="num" w:pos="5760"/>
        </w:tabs>
        <w:ind w:left="5760" w:hanging="360"/>
      </w:pPr>
      <w:rPr>
        <w:rFonts w:ascii="Arial" w:hAnsi="Arial" w:hint="default"/>
      </w:rPr>
    </w:lvl>
    <w:lvl w:ilvl="8" w:tplc="2968F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36782"/>
    <w:multiLevelType w:val="hybridMultilevel"/>
    <w:tmpl w:val="7C6A71DE"/>
    <w:lvl w:ilvl="0" w:tplc="B1EEADC4">
      <w:start w:val="1"/>
      <w:numFmt w:val="bullet"/>
      <w:lvlText w:val="•"/>
      <w:lvlJc w:val="left"/>
      <w:pPr>
        <w:tabs>
          <w:tab w:val="num" w:pos="720"/>
        </w:tabs>
        <w:ind w:left="720" w:hanging="360"/>
      </w:pPr>
      <w:rPr>
        <w:rFonts w:ascii="Arial" w:hAnsi="Arial" w:hint="default"/>
      </w:rPr>
    </w:lvl>
    <w:lvl w:ilvl="1" w:tplc="E784569A">
      <w:numFmt w:val="bullet"/>
      <w:lvlText w:val="•"/>
      <w:lvlJc w:val="left"/>
      <w:pPr>
        <w:tabs>
          <w:tab w:val="num" w:pos="1440"/>
        </w:tabs>
        <w:ind w:left="1440" w:hanging="360"/>
      </w:pPr>
      <w:rPr>
        <w:rFonts w:ascii="Arial" w:hAnsi="Arial" w:hint="default"/>
      </w:rPr>
    </w:lvl>
    <w:lvl w:ilvl="2" w:tplc="B4A00D56">
      <w:numFmt w:val="bullet"/>
      <w:lvlText w:val="•"/>
      <w:lvlJc w:val="left"/>
      <w:pPr>
        <w:tabs>
          <w:tab w:val="num" w:pos="2160"/>
        </w:tabs>
        <w:ind w:left="2160" w:hanging="360"/>
      </w:pPr>
      <w:rPr>
        <w:rFonts w:ascii="Arial" w:hAnsi="Arial" w:hint="default"/>
      </w:rPr>
    </w:lvl>
    <w:lvl w:ilvl="3" w:tplc="EDE4D8F4">
      <w:numFmt w:val="bullet"/>
      <w:lvlText w:val="•"/>
      <w:lvlJc w:val="left"/>
      <w:pPr>
        <w:tabs>
          <w:tab w:val="num" w:pos="2880"/>
        </w:tabs>
        <w:ind w:left="2880" w:hanging="360"/>
      </w:pPr>
      <w:rPr>
        <w:rFonts w:ascii="Arial" w:hAnsi="Arial" w:hint="default"/>
      </w:rPr>
    </w:lvl>
    <w:lvl w:ilvl="4" w:tplc="A782C3E4" w:tentative="1">
      <w:start w:val="1"/>
      <w:numFmt w:val="bullet"/>
      <w:lvlText w:val="•"/>
      <w:lvlJc w:val="left"/>
      <w:pPr>
        <w:tabs>
          <w:tab w:val="num" w:pos="3600"/>
        </w:tabs>
        <w:ind w:left="3600" w:hanging="360"/>
      </w:pPr>
      <w:rPr>
        <w:rFonts w:ascii="Arial" w:hAnsi="Arial" w:hint="default"/>
      </w:rPr>
    </w:lvl>
    <w:lvl w:ilvl="5" w:tplc="92EE25C6" w:tentative="1">
      <w:start w:val="1"/>
      <w:numFmt w:val="bullet"/>
      <w:lvlText w:val="•"/>
      <w:lvlJc w:val="left"/>
      <w:pPr>
        <w:tabs>
          <w:tab w:val="num" w:pos="4320"/>
        </w:tabs>
        <w:ind w:left="4320" w:hanging="360"/>
      </w:pPr>
      <w:rPr>
        <w:rFonts w:ascii="Arial" w:hAnsi="Arial" w:hint="default"/>
      </w:rPr>
    </w:lvl>
    <w:lvl w:ilvl="6" w:tplc="7A56C456" w:tentative="1">
      <w:start w:val="1"/>
      <w:numFmt w:val="bullet"/>
      <w:lvlText w:val="•"/>
      <w:lvlJc w:val="left"/>
      <w:pPr>
        <w:tabs>
          <w:tab w:val="num" w:pos="5040"/>
        </w:tabs>
        <w:ind w:left="5040" w:hanging="360"/>
      </w:pPr>
      <w:rPr>
        <w:rFonts w:ascii="Arial" w:hAnsi="Arial" w:hint="default"/>
      </w:rPr>
    </w:lvl>
    <w:lvl w:ilvl="7" w:tplc="C0AC3F72" w:tentative="1">
      <w:start w:val="1"/>
      <w:numFmt w:val="bullet"/>
      <w:lvlText w:val="•"/>
      <w:lvlJc w:val="left"/>
      <w:pPr>
        <w:tabs>
          <w:tab w:val="num" w:pos="5760"/>
        </w:tabs>
        <w:ind w:left="5760" w:hanging="360"/>
      </w:pPr>
      <w:rPr>
        <w:rFonts w:ascii="Arial" w:hAnsi="Arial" w:hint="default"/>
      </w:rPr>
    </w:lvl>
    <w:lvl w:ilvl="8" w:tplc="607876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35309"/>
    <w:multiLevelType w:val="hybridMultilevel"/>
    <w:tmpl w:val="11EAB140"/>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9"/>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r02">
    <w15:presenceInfo w15:providerId="None" w15:userId="Huawei user r02"/>
  </w15:person>
  <w15:person w15:author="Huawei user r02-LM">
    <w15:presenceInfo w15:providerId="None" w15:userId="Huawei user r02-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BC"/>
    <w:rsid w:val="00005D97"/>
    <w:rsid w:val="00005E68"/>
    <w:rsid w:val="00006BF9"/>
    <w:rsid w:val="0000775E"/>
    <w:rsid w:val="000077C5"/>
    <w:rsid w:val="00007C50"/>
    <w:rsid w:val="00010551"/>
    <w:rsid w:val="00010882"/>
    <w:rsid w:val="000108AD"/>
    <w:rsid w:val="000110EE"/>
    <w:rsid w:val="00011279"/>
    <w:rsid w:val="00012749"/>
    <w:rsid w:val="0001336E"/>
    <w:rsid w:val="00013850"/>
    <w:rsid w:val="00013CD6"/>
    <w:rsid w:val="0001400A"/>
    <w:rsid w:val="000150DA"/>
    <w:rsid w:val="000153C3"/>
    <w:rsid w:val="00016A41"/>
    <w:rsid w:val="000220E9"/>
    <w:rsid w:val="0002228E"/>
    <w:rsid w:val="00023565"/>
    <w:rsid w:val="00024628"/>
    <w:rsid w:val="00024798"/>
    <w:rsid w:val="000252B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0F3"/>
    <w:rsid w:val="00045722"/>
    <w:rsid w:val="00046C7D"/>
    <w:rsid w:val="00047051"/>
    <w:rsid w:val="00047C64"/>
    <w:rsid w:val="00050528"/>
    <w:rsid w:val="00050BB7"/>
    <w:rsid w:val="00050D23"/>
    <w:rsid w:val="00052A29"/>
    <w:rsid w:val="0005463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20"/>
    <w:rsid w:val="0008116D"/>
    <w:rsid w:val="000830D4"/>
    <w:rsid w:val="00084E41"/>
    <w:rsid w:val="0008565B"/>
    <w:rsid w:val="00085FC7"/>
    <w:rsid w:val="00086929"/>
    <w:rsid w:val="00090D4D"/>
    <w:rsid w:val="00090F98"/>
    <w:rsid w:val="0009141E"/>
    <w:rsid w:val="00091BA0"/>
    <w:rsid w:val="0009339A"/>
    <w:rsid w:val="00093796"/>
    <w:rsid w:val="000946ED"/>
    <w:rsid w:val="0009483A"/>
    <w:rsid w:val="000949DA"/>
    <w:rsid w:val="00095689"/>
    <w:rsid w:val="00095AD3"/>
    <w:rsid w:val="000965B7"/>
    <w:rsid w:val="000A16DF"/>
    <w:rsid w:val="000A1CE9"/>
    <w:rsid w:val="000A2B97"/>
    <w:rsid w:val="000A323F"/>
    <w:rsid w:val="000A49D3"/>
    <w:rsid w:val="000A5948"/>
    <w:rsid w:val="000A75B1"/>
    <w:rsid w:val="000A7DF8"/>
    <w:rsid w:val="000B103E"/>
    <w:rsid w:val="000B128A"/>
    <w:rsid w:val="000B131F"/>
    <w:rsid w:val="000B1493"/>
    <w:rsid w:val="000B1AFE"/>
    <w:rsid w:val="000B1D5D"/>
    <w:rsid w:val="000B3DD5"/>
    <w:rsid w:val="000B50B5"/>
    <w:rsid w:val="000B6489"/>
    <w:rsid w:val="000B77DD"/>
    <w:rsid w:val="000B79B7"/>
    <w:rsid w:val="000C0107"/>
    <w:rsid w:val="000C0426"/>
    <w:rsid w:val="000C05C6"/>
    <w:rsid w:val="000C13A3"/>
    <w:rsid w:val="000C29D7"/>
    <w:rsid w:val="000C2CB4"/>
    <w:rsid w:val="000C71AA"/>
    <w:rsid w:val="000C74FC"/>
    <w:rsid w:val="000C770F"/>
    <w:rsid w:val="000C7C91"/>
    <w:rsid w:val="000C7FDC"/>
    <w:rsid w:val="000D0180"/>
    <w:rsid w:val="000D0AD1"/>
    <w:rsid w:val="000D0F88"/>
    <w:rsid w:val="000D0FDE"/>
    <w:rsid w:val="000D1BFB"/>
    <w:rsid w:val="000D2E76"/>
    <w:rsid w:val="000D40A1"/>
    <w:rsid w:val="000D59E4"/>
    <w:rsid w:val="000D5D56"/>
    <w:rsid w:val="000D5EAF"/>
    <w:rsid w:val="000D70EA"/>
    <w:rsid w:val="000E13F9"/>
    <w:rsid w:val="000E3BA5"/>
    <w:rsid w:val="000E44F6"/>
    <w:rsid w:val="000E60A0"/>
    <w:rsid w:val="000F0450"/>
    <w:rsid w:val="000F06D8"/>
    <w:rsid w:val="000F3035"/>
    <w:rsid w:val="000F5D71"/>
    <w:rsid w:val="000F5E59"/>
    <w:rsid w:val="000F60B7"/>
    <w:rsid w:val="000F67B7"/>
    <w:rsid w:val="000F77CC"/>
    <w:rsid w:val="000F7F37"/>
    <w:rsid w:val="0010191A"/>
    <w:rsid w:val="00101FFB"/>
    <w:rsid w:val="00103D78"/>
    <w:rsid w:val="0010430B"/>
    <w:rsid w:val="00104CDA"/>
    <w:rsid w:val="001059D1"/>
    <w:rsid w:val="0010795D"/>
    <w:rsid w:val="00107A82"/>
    <w:rsid w:val="00107D21"/>
    <w:rsid w:val="00107E22"/>
    <w:rsid w:val="00110662"/>
    <w:rsid w:val="0011076A"/>
    <w:rsid w:val="00111E3C"/>
    <w:rsid w:val="00112BF1"/>
    <w:rsid w:val="00112E39"/>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B78"/>
    <w:rsid w:val="00131D3C"/>
    <w:rsid w:val="00131DF5"/>
    <w:rsid w:val="0013518E"/>
    <w:rsid w:val="0013558E"/>
    <w:rsid w:val="00136292"/>
    <w:rsid w:val="00136E1D"/>
    <w:rsid w:val="001378CD"/>
    <w:rsid w:val="00137A15"/>
    <w:rsid w:val="0014061E"/>
    <w:rsid w:val="0014072B"/>
    <w:rsid w:val="00140AC7"/>
    <w:rsid w:val="001412C9"/>
    <w:rsid w:val="00141776"/>
    <w:rsid w:val="001428B7"/>
    <w:rsid w:val="001430EC"/>
    <w:rsid w:val="0014582F"/>
    <w:rsid w:val="0014688E"/>
    <w:rsid w:val="00147EAA"/>
    <w:rsid w:val="001512CD"/>
    <w:rsid w:val="00151A7D"/>
    <w:rsid w:val="001520C4"/>
    <w:rsid w:val="001520C5"/>
    <w:rsid w:val="00152663"/>
    <w:rsid w:val="00152E53"/>
    <w:rsid w:val="001538DF"/>
    <w:rsid w:val="001547D6"/>
    <w:rsid w:val="00156945"/>
    <w:rsid w:val="00156FE0"/>
    <w:rsid w:val="00161001"/>
    <w:rsid w:val="001616A1"/>
    <w:rsid w:val="00161B39"/>
    <w:rsid w:val="00163C76"/>
    <w:rsid w:val="00163E01"/>
    <w:rsid w:val="00164342"/>
    <w:rsid w:val="001673CA"/>
    <w:rsid w:val="00167AF3"/>
    <w:rsid w:val="00170A7C"/>
    <w:rsid w:val="0017207F"/>
    <w:rsid w:val="00172331"/>
    <w:rsid w:val="001729E9"/>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6"/>
    <w:rsid w:val="001940BC"/>
    <w:rsid w:val="0019666E"/>
    <w:rsid w:val="00196B2A"/>
    <w:rsid w:val="0019723A"/>
    <w:rsid w:val="001A022E"/>
    <w:rsid w:val="001A0FD2"/>
    <w:rsid w:val="001A249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7A"/>
    <w:rsid w:val="001B3759"/>
    <w:rsid w:val="001B3D20"/>
    <w:rsid w:val="001B4DFC"/>
    <w:rsid w:val="001B546A"/>
    <w:rsid w:val="001B546B"/>
    <w:rsid w:val="001B5EBE"/>
    <w:rsid w:val="001B7516"/>
    <w:rsid w:val="001C0A43"/>
    <w:rsid w:val="001C1653"/>
    <w:rsid w:val="001C17E1"/>
    <w:rsid w:val="001C1E41"/>
    <w:rsid w:val="001C265C"/>
    <w:rsid w:val="001C2EEB"/>
    <w:rsid w:val="001C4445"/>
    <w:rsid w:val="001C488F"/>
    <w:rsid w:val="001C48ED"/>
    <w:rsid w:val="001C50F0"/>
    <w:rsid w:val="001C6359"/>
    <w:rsid w:val="001C672D"/>
    <w:rsid w:val="001C74D2"/>
    <w:rsid w:val="001C77F4"/>
    <w:rsid w:val="001D0433"/>
    <w:rsid w:val="001D06A4"/>
    <w:rsid w:val="001D1200"/>
    <w:rsid w:val="001D1FB4"/>
    <w:rsid w:val="001D24C9"/>
    <w:rsid w:val="001D2DF9"/>
    <w:rsid w:val="001D3574"/>
    <w:rsid w:val="001D4847"/>
    <w:rsid w:val="001D5F50"/>
    <w:rsid w:val="001E0DF5"/>
    <w:rsid w:val="001E125D"/>
    <w:rsid w:val="001E1F34"/>
    <w:rsid w:val="001E4DFF"/>
    <w:rsid w:val="001E5C9E"/>
    <w:rsid w:val="001E66F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BA"/>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6EE"/>
    <w:rsid w:val="00281F13"/>
    <w:rsid w:val="00282A79"/>
    <w:rsid w:val="00282E1C"/>
    <w:rsid w:val="00282EEC"/>
    <w:rsid w:val="00285692"/>
    <w:rsid w:val="00286417"/>
    <w:rsid w:val="00286ABE"/>
    <w:rsid w:val="0028786F"/>
    <w:rsid w:val="00287A12"/>
    <w:rsid w:val="00287B41"/>
    <w:rsid w:val="00291038"/>
    <w:rsid w:val="00292425"/>
    <w:rsid w:val="00292E3B"/>
    <w:rsid w:val="002934C0"/>
    <w:rsid w:val="00293FA6"/>
    <w:rsid w:val="002943A4"/>
    <w:rsid w:val="00295FEC"/>
    <w:rsid w:val="00296162"/>
    <w:rsid w:val="0029673F"/>
    <w:rsid w:val="002A062F"/>
    <w:rsid w:val="002A2606"/>
    <w:rsid w:val="002A3A1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B5F"/>
    <w:rsid w:val="002D1E5B"/>
    <w:rsid w:val="002D2752"/>
    <w:rsid w:val="002D349D"/>
    <w:rsid w:val="002D44CB"/>
    <w:rsid w:val="002D4600"/>
    <w:rsid w:val="002D4952"/>
    <w:rsid w:val="002D5CFB"/>
    <w:rsid w:val="002D5E9C"/>
    <w:rsid w:val="002D7270"/>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77C"/>
    <w:rsid w:val="003053BE"/>
    <w:rsid w:val="00305F20"/>
    <w:rsid w:val="00310B0A"/>
    <w:rsid w:val="0031175D"/>
    <w:rsid w:val="00312459"/>
    <w:rsid w:val="003142A3"/>
    <w:rsid w:val="0031486D"/>
    <w:rsid w:val="003153C7"/>
    <w:rsid w:val="00316798"/>
    <w:rsid w:val="00317BA6"/>
    <w:rsid w:val="0032155D"/>
    <w:rsid w:val="00322913"/>
    <w:rsid w:val="00323DAB"/>
    <w:rsid w:val="003244C5"/>
    <w:rsid w:val="00324BD0"/>
    <w:rsid w:val="00324F09"/>
    <w:rsid w:val="00325BE6"/>
    <w:rsid w:val="003264F1"/>
    <w:rsid w:val="00327C68"/>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D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F18"/>
    <w:rsid w:val="0038028D"/>
    <w:rsid w:val="00380585"/>
    <w:rsid w:val="00380A07"/>
    <w:rsid w:val="00380E86"/>
    <w:rsid w:val="003824C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83"/>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CE"/>
    <w:rsid w:val="003B3C85"/>
    <w:rsid w:val="003B552C"/>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E2"/>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7FA"/>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2E"/>
    <w:rsid w:val="0041308C"/>
    <w:rsid w:val="00413AFE"/>
    <w:rsid w:val="00413EBC"/>
    <w:rsid w:val="00413F2E"/>
    <w:rsid w:val="004150A9"/>
    <w:rsid w:val="00415A21"/>
    <w:rsid w:val="00415F00"/>
    <w:rsid w:val="004160FB"/>
    <w:rsid w:val="00416923"/>
    <w:rsid w:val="00416929"/>
    <w:rsid w:val="00416931"/>
    <w:rsid w:val="00416C0A"/>
    <w:rsid w:val="00417829"/>
    <w:rsid w:val="00417940"/>
    <w:rsid w:val="00422FC5"/>
    <w:rsid w:val="00423407"/>
    <w:rsid w:val="00423BDB"/>
    <w:rsid w:val="00423F36"/>
    <w:rsid w:val="0042449E"/>
    <w:rsid w:val="004244F2"/>
    <w:rsid w:val="004268FC"/>
    <w:rsid w:val="0043031B"/>
    <w:rsid w:val="004312CC"/>
    <w:rsid w:val="00431F48"/>
    <w:rsid w:val="00433E88"/>
    <w:rsid w:val="00434BDE"/>
    <w:rsid w:val="00434E21"/>
    <w:rsid w:val="00440861"/>
    <w:rsid w:val="00441C32"/>
    <w:rsid w:val="00441E13"/>
    <w:rsid w:val="00443252"/>
    <w:rsid w:val="004438D7"/>
    <w:rsid w:val="00443F2F"/>
    <w:rsid w:val="004452BF"/>
    <w:rsid w:val="00445C24"/>
    <w:rsid w:val="004478B2"/>
    <w:rsid w:val="004503FD"/>
    <w:rsid w:val="00450E86"/>
    <w:rsid w:val="0045374B"/>
    <w:rsid w:val="00453A49"/>
    <w:rsid w:val="00453D72"/>
    <w:rsid w:val="0045410E"/>
    <w:rsid w:val="00455110"/>
    <w:rsid w:val="004565EE"/>
    <w:rsid w:val="004603EE"/>
    <w:rsid w:val="00460945"/>
    <w:rsid w:val="004611C8"/>
    <w:rsid w:val="0046254E"/>
    <w:rsid w:val="00462B3D"/>
    <w:rsid w:val="00463840"/>
    <w:rsid w:val="0046434C"/>
    <w:rsid w:val="00464F7D"/>
    <w:rsid w:val="00465AD0"/>
    <w:rsid w:val="00465DB0"/>
    <w:rsid w:val="00466150"/>
    <w:rsid w:val="00467673"/>
    <w:rsid w:val="00470CA4"/>
    <w:rsid w:val="004745FD"/>
    <w:rsid w:val="00474C01"/>
    <w:rsid w:val="00476D1C"/>
    <w:rsid w:val="004774B4"/>
    <w:rsid w:val="004804AA"/>
    <w:rsid w:val="00481CD8"/>
    <w:rsid w:val="004821D9"/>
    <w:rsid w:val="00482DD7"/>
    <w:rsid w:val="00482F42"/>
    <w:rsid w:val="00483322"/>
    <w:rsid w:val="00483E3C"/>
    <w:rsid w:val="00485470"/>
    <w:rsid w:val="004862C2"/>
    <w:rsid w:val="0048675E"/>
    <w:rsid w:val="0049177D"/>
    <w:rsid w:val="00491A0E"/>
    <w:rsid w:val="00494686"/>
    <w:rsid w:val="0049476B"/>
    <w:rsid w:val="004953B2"/>
    <w:rsid w:val="00497688"/>
    <w:rsid w:val="00497BD1"/>
    <w:rsid w:val="004A11B0"/>
    <w:rsid w:val="004A1D6F"/>
    <w:rsid w:val="004A2899"/>
    <w:rsid w:val="004A28DB"/>
    <w:rsid w:val="004A3035"/>
    <w:rsid w:val="004A4199"/>
    <w:rsid w:val="004A4BB5"/>
    <w:rsid w:val="004A57A6"/>
    <w:rsid w:val="004A5BEF"/>
    <w:rsid w:val="004B007F"/>
    <w:rsid w:val="004B08B3"/>
    <w:rsid w:val="004B14E9"/>
    <w:rsid w:val="004B28C5"/>
    <w:rsid w:val="004B28FE"/>
    <w:rsid w:val="004B3A9A"/>
    <w:rsid w:val="004B48B8"/>
    <w:rsid w:val="004B7262"/>
    <w:rsid w:val="004B7C2B"/>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13F"/>
    <w:rsid w:val="004D3704"/>
    <w:rsid w:val="004D3914"/>
    <w:rsid w:val="004D63EC"/>
    <w:rsid w:val="004D63F2"/>
    <w:rsid w:val="004D64F8"/>
    <w:rsid w:val="004D6700"/>
    <w:rsid w:val="004D6D97"/>
    <w:rsid w:val="004E1409"/>
    <w:rsid w:val="004E144D"/>
    <w:rsid w:val="004E1A21"/>
    <w:rsid w:val="004E21C2"/>
    <w:rsid w:val="004E4A9B"/>
    <w:rsid w:val="004E59B7"/>
    <w:rsid w:val="004E5C05"/>
    <w:rsid w:val="004E5D4F"/>
    <w:rsid w:val="004E7315"/>
    <w:rsid w:val="004E73C3"/>
    <w:rsid w:val="004F0B8C"/>
    <w:rsid w:val="004F0C9A"/>
    <w:rsid w:val="004F162D"/>
    <w:rsid w:val="004F1C34"/>
    <w:rsid w:val="004F277A"/>
    <w:rsid w:val="004F3D4A"/>
    <w:rsid w:val="004F608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A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6"/>
    <w:rsid w:val="0052136C"/>
    <w:rsid w:val="00521F78"/>
    <w:rsid w:val="00524196"/>
    <w:rsid w:val="005244BB"/>
    <w:rsid w:val="00526FD3"/>
    <w:rsid w:val="00527F42"/>
    <w:rsid w:val="005304F4"/>
    <w:rsid w:val="00530F7F"/>
    <w:rsid w:val="0053188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9B4"/>
    <w:rsid w:val="00543E55"/>
    <w:rsid w:val="00543F19"/>
    <w:rsid w:val="005446D6"/>
    <w:rsid w:val="00550953"/>
    <w:rsid w:val="0055150E"/>
    <w:rsid w:val="00552D00"/>
    <w:rsid w:val="00552EDB"/>
    <w:rsid w:val="0055392F"/>
    <w:rsid w:val="00553C48"/>
    <w:rsid w:val="00554C55"/>
    <w:rsid w:val="00555F6C"/>
    <w:rsid w:val="00556068"/>
    <w:rsid w:val="005568FB"/>
    <w:rsid w:val="00561209"/>
    <w:rsid w:val="005612D1"/>
    <w:rsid w:val="00563516"/>
    <w:rsid w:val="0056459E"/>
    <w:rsid w:val="0056533E"/>
    <w:rsid w:val="005657E5"/>
    <w:rsid w:val="00566A66"/>
    <w:rsid w:val="00567317"/>
    <w:rsid w:val="00572BA6"/>
    <w:rsid w:val="005738CB"/>
    <w:rsid w:val="00573C90"/>
    <w:rsid w:val="005746B5"/>
    <w:rsid w:val="00574A05"/>
    <w:rsid w:val="0057624B"/>
    <w:rsid w:val="0057683F"/>
    <w:rsid w:val="00576F15"/>
    <w:rsid w:val="00576F70"/>
    <w:rsid w:val="00577C3B"/>
    <w:rsid w:val="00577CFC"/>
    <w:rsid w:val="00581C35"/>
    <w:rsid w:val="00582750"/>
    <w:rsid w:val="005827C3"/>
    <w:rsid w:val="00582896"/>
    <w:rsid w:val="00582D40"/>
    <w:rsid w:val="005857A8"/>
    <w:rsid w:val="005860AC"/>
    <w:rsid w:val="00590772"/>
    <w:rsid w:val="00591AC5"/>
    <w:rsid w:val="00593094"/>
    <w:rsid w:val="005932C8"/>
    <w:rsid w:val="00593984"/>
    <w:rsid w:val="0059430C"/>
    <w:rsid w:val="00595C4B"/>
    <w:rsid w:val="005973DC"/>
    <w:rsid w:val="005976E8"/>
    <w:rsid w:val="0059773D"/>
    <w:rsid w:val="005A1269"/>
    <w:rsid w:val="005A1777"/>
    <w:rsid w:val="005A1980"/>
    <w:rsid w:val="005A24DB"/>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D69"/>
    <w:rsid w:val="005C1260"/>
    <w:rsid w:val="005C1CE7"/>
    <w:rsid w:val="005C2F29"/>
    <w:rsid w:val="005C5995"/>
    <w:rsid w:val="005C5B01"/>
    <w:rsid w:val="005C5C0D"/>
    <w:rsid w:val="005C63A7"/>
    <w:rsid w:val="005C6DF0"/>
    <w:rsid w:val="005C7997"/>
    <w:rsid w:val="005C7D5D"/>
    <w:rsid w:val="005D014E"/>
    <w:rsid w:val="005D1751"/>
    <w:rsid w:val="005D226C"/>
    <w:rsid w:val="005D2FB7"/>
    <w:rsid w:val="005D369B"/>
    <w:rsid w:val="005D40B0"/>
    <w:rsid w:val="005D48A6"/>
    <w:rsid w:val="005D6348"/>
    <w:rsid w:val="005D6828"/>
    <w:rsid w:val="005D6883"/>
    <w:rsid w:val="005D76D7"/>
    <w:rsid w:val="005E0279"/>
    <w:rsid w:val="005E05FD"/>
    <w:rsid w:val="005E28BC"/>
    <w:rsid w:val="005E2D18"/>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C7"/>
    <w:rsid w:val="005F536A"/>
    <w:rsid w:val="005F58A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14"/>
    <w:rsid w:val="00632F1F"/>
    <w:rsid w:val="00635796"/>
    <w:rsid w:val="00635AB9"/>
    <w:rsid w:val="00640010"/>
    <w:rsid w:val="006402FF"/>
    <w:rsid w:val="00641242"/>
    <w:rsid w:val="0064130B"/>
    <w:rsid w:val="0064146B"/>
    <w:rsid w:val="00642055"/>
    <w:rsid w:val="00644664"/>
    <w:rsid w:val="00644B01"/>
    <w:rsid w:val="00646281"/>
    <w:rsid w:val="006462C1"/>
    <w:rsid w:val="0064733F"/>
    <w:rsid w:val="00650B3F"/>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7F"/>
    <w:rsid w:val="00676A96"/>
    <w:rsid w:val="00677D95"/>
    <w:rsid w:val="006810AB"/>
    <w:rsid w:val="00681454"/>
    <w:rsid w:val="0068264E"/>
    <w:rsid w:val="00682F7D"/>
    <w:rsid w:val="006833A7"/>
    <w:rsid w:val="006839CA"/>
    <w:rsid w:val="00684304"/>
    <w:rsid w:val="0068435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29D"/>
    <w:rsid w:val="006A770B"/>
    <w:rsid w:val="006B02B8"/>
    <w:rsid w:val="006B043A"/>
    <w:rsid w:val="006B134E"/>
    <w:rsid w:val="006B29F5"/>
    <w:rsid w:val="006B3143"/>
    <w:rsid w:val="006B3A95"/>
    <w:rsid w:val="006B4823"/>
    <w:rsid w:val="006B48E8"/>
    <w:rsid w:val="006B5909"/>
    <w:rsid w:val="006C0251"/>
    <w:rsid w:val="006C02F9"/>
    <w:rsid w:val="006C042F"/>
    <w:rsid w:val="006C0A54"/>
    <w:rsid w:val="006C1208"/>
    <w:rsid w:val="006C2781"/>
    <w:rsid w:val="006C3572"/>
    <w:rsid w:val="006C383E"/>
    <w:rsid w:val="006C6C32"/>
    <w:rsid w:val="006C70F0"/>
    <w:rsid w:val="006C7993"/>
    <w:rsid w:val="006D1207"/>
    <w:rsid w:val="006D1B2B"/>
    <w:rsid w:val="006D2EFC"/>
    <w:rsid w:val="006D3AE5"/>
    <w:rsid w:val="006D472F"/>
    <w:rsid w:val="006D5301"/>
    <w:rsid w:val="006D5914"/>
    <w:rsid w:val="006D6005"/>
    <w:rsid w:val="006D6044"/>
    <w:rsid w:val="006D6502"/>
    <w:rsid w:val="006D6B03"/>
    <w:rsid w:val="006D72B5"/>
    <w:rsid w:val="006D7852"/>
    <w:rsid w:val="006E2754"/>
    <w:rsid w:val="006E3C16"/>
    <w:rsid w:val="006E4A64"/>
    <w:rsid w:val="006E4CC6"/>
    <w:rsid w:val="006E5A15"/>
    <w:rsid w:val="006E60CB"/>
    <w:rsid w:val="006E64AD"/>
    <w:rsid w:val="006E6D20"/>
    <w:rsid w:val="006E6E00"/>
    <w:rsid w:val="006F0412"/>
    <w:rsid w:val="006F0544"/>
    <w:rsid w:val="006F2BEF"/>
    <w:rsid w:val="006F2E66"/>
    <w:rsid w:val="006F383F"/>
    <w:rsid w:val="006F4568"/>
    <w:rsid w:val="006F4C4E"/>
    <w:rsid w:val="006F4C5E"/>
    <w:rsid w:val="006F4D8E"/>
    <w:rsid w:val="006F544E"/>
    <w:rsid w:val="006F5DD0"/>
    <w:rsid w:val="006F66BD"/>
    <w:rsid w:val="006F6B7B"/>
    <w:rsid w:val="006F7205"/>
    <w:rsid w:val="007009DC"/>
    <w:rsid w:val="00702775"/>
    <w:rsid w:val="00703F3B"/>
    <w:rsid w:val="00704663"/>
    <w:rsid w:val="00705F89"/>
    <w:rsid w:val="00706881"/>
    <w:rsid w:val="007077AE"/>
    <w:rsid w:val="00711935"/>
    <w:rsid w:val="00711F58"/>
    <w:rsid w:val="00713FD9"/>
    <w:rsid w:val="0071402C"/>
    <w:rsid w:val="00714EF6"/>
    <w:rsid w:val="007150F0"/>
    <w:rsid w:val="0071544D"/>
    <w:rsid w:val="00715710"/>
    <w:rsid w:val="007161B3"/>
    <w:rsid w:val="007165E0"/>
    <w:rsid w:val="00717D60"/>
    <w:rsid w:val="007201AD"/>
    <w:rsid w:val="007209F3"/>
    <w:rsid w:val="00720DD0"/>
    <w:rsid w:val="00721A8F"/>
    <w:rsid w:val="00722AC2"/>
    <w:rsid w:val="00722D02"/>
    <w:rsid w:val="00722F8D"/>
    <w:rsid w:val="00723554"/>
    <w:rsid w:val="00725A0B"/>
    <w:rsid w:val="00725EC2"/>
    <w:rsid w:val="007266D9"/>
    <w:rsid w:val="00726AC2"/>
    <w:rsid w:val="00726CD5"/>
    <w:rsid w:val="00727310"/>
    <w:rsid w:val="00730B98"/>
    <w:rsid w:val="00731985"/>
    <w:rsid w:val="00732543"/>
    <w:rsid w:val="00734562"/>
    <w:rsid w:val="00734DB5"/>
    <w:rsid w:val="00735A00"/>
    <w:rsid w:val="007362CE"/>
    <w:rsid w:val="007375A8"/>
    <w:rsid w:val="00737642"/>
    <w:rsid w:val="007403DF"/>
    <w:rsid w:val="00740757"/>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E22"/>
    <w:rsid w:val="0077042B"/>
    <w:rsid w:val="007712FD"/>
    <w:rsid w:val="00772F47"/>
    <w:rsid w:val="00773BC3"/>
    <w:rsid w:val="00773C34"/>
    <w:rsid w:val="0077598A"/>
    <w:rsid w:val="00776D9A"/>
    <w:rsid w:val="007809B4"/>
    <w:rsid w:val="00780F6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C00"/>
    <w:rsid w:val="00791986"/>
    <w:rsid w:val="00791C57"/>
    <w:rsid w:val="00791E6F"/>
    <w:rsid w:val="00792449"/>
    <w:rsid w:val="0079316E"/>
    <w:rsid w:val="00793959"/>
    <w:rsid w:val="00793ADF"/>
    <w:rsid w:val="00793C7A"/>
    <w:rsid w:val="0079494C"/>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CE"/>
    <w:rsid w:val="007B1D42"/>
    <w:rsid w:val="007B1F16"/>
    <w:rsid w:val="007B2021"/>
    <w:rsid w:val="007B266A"/>
    <w:rsid w:val="007B2ECC"/>
    <w:rsid w:val="007B3378"/>
    <w:rsid w:val="007B37E0"/>
    <w:rsid w:val="007B5FD9"/>
    <w:rsid w:val="007B63AA"/>
    <w:rsid w:val="007B6816"/>
    <w:rsid w:val="007B7591"/>
    <w:rsid w:val="007B7ED9"/>
    <w:rsid w:val="007C0D39"/>
    <w:rsid w:val="007C107C"/>
    <w:rsid w:val="007C1086"/>
    <w:rsid w:val="007C2972"/>
    <w:rsid w:val="007C4A64"/>
    <w:rsid w:val="007C5E11"/>
    <w:rsid w:val="007C71BB"/>
    <w:rsid w:val="007C746D"/>
    <w:rsid w:val="007C75CA"/>
    <w:rsid w:val="007D1079"/>
    <w:rsid w:val="007D13D5"/>
    <w:rsid w:val="007D154A"/>
    <w:rsid w:val="007D3431"/>
    <w:rsid w:val="007D3C8C"/>
    <w:rsid w:val="007D4832"/>
    <w:rsid w:val="007D4A0E"/>
    <w:rsid w:val="007D536E"/>
    <w:rsid w:val="007D572B"/>
    <w:rsid w:val="007D6DAB"/>
    <w:rsid w:val="007D7480"/>
    <w:rsid w:val="007E00BC"/>
    <w:rsid w:val="007E21DF"/>
    <w:rsid w:val="007E49AA"/>
    <w:rsid w:val="007E5287"/>
    <w:rsid w:val="007E605A"/>
    <w:rsid w:val="007E69CC"/>
    <w:rsid w:val="007E6FB0"/>
    <w:rsid w:val="007F0D82"/>
    <w:rsid w:val="007F0DCB"/>
    <w:rsid w:val="007F1E68"/>
    <w:rsid w:val="007F20F1"/>
    <w:rsid w:val="007F2AC2"/>
    <w:rsid w:val="007F2C93"/>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29C"/>
    <w:rsid w:val="00813D73"/>
    <w:rsid w:val="00814809"/>
    <w:rsid w:val="0081516F"/>
    <w:rsid w:val="008163A4"/>
    <w:rsid w:val="008218D6"/>
    <w:rsid w:val="00821AE8"/>
    <w:rsid w:val="008224A6"/>
    <w:rsid w:val="00822C6A"/>
    <w:rsid w:val="00823F5B"/>
    <w:rsid w:val="008252D8"/>
    <w:rsid w:val="00825910"/>
    <w:rsid w:val="008273A1"/>
    <w:rsid w:val="008274BB"/>
    <w:rsid w:val="0083012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44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401"/>
    <w:rsid w:val="0088283A"/>
    <w:rsid w:val="00883519"/>
    <w:rsid w:val="00883EB3"/>
    <w:rsid w:val="00884656"/>
    <w:rsid w:val="0088479E"/>
    <w:rsid w:val="008851BF"/>
    <w:rsid w:val="0088596E"/>
    <w:rsid w:val="008870F2"/>
    <w:rsid w:val="008872E1"/>
    <w:rsid w:val="008879DA"/>
    <w:rsid w:val="008907FD"/>
    <w:rsid w:val="00890F18"/>
    <w:rsid w:val="00892063"/>
    <w:rsid w:val="00893F00"/>
    <w:rsid w:val="008941FF"/>
    <w:rsid w:val="00894F1D"/>
    <w:rsid w:val="00897053"/>
    <w:rsid w:val="008A030C"/>
    <w:rsid w:val="008A08EC"/>
    <w:rsid w:val="008A0FD2"/>
    <w:rsid w:val="008A1C78"/>
    <w:rsid w:val="008A2A12"/>
    <w:rsid w:val="008A3EE0"/>
    <w:rsid w:val="008A4121"/>
    <w:rsid w:val="008A44CC"/>
    <w:rsid w:val="008A469B"/>
    <w:rsid w:val="008A4928"/>
    <w:rsid w:val="008A4A5E"/>
    <w:rsid w:val="008A4F48"/>
    <w:rsid w:val="008A59E9"/>
    <w:rsid w:val="008A7B6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42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458"/>
    <w:rsid w:val="008E6704"/>
    <w:rsid w:val="008E760A"/>
    <w:rsid w:val="008E76A6"/>
    <w:rsid w:val="008F197C"/>
    <w:rsid w:val="008F39B7"/>
    <w:rsid w:val="008F5DB4"/>
    <w:rsid w:val="008F672C"/>
    <w:rsid w:val="008F6FE3"/>
    <w:rsid w:val="008F7903"/>
    <w:rsid w:val="008F7D6D"/>
    <w:rsid w:val="00900194"/>
    <w:rsid w:val="0090025D"/>
    <w:rsid w:val="00900BEF"/>
    <w:rsid w:val="00901072"/>
    <w:rsid w:val="009014FC"/>
    <w:rsid w:val="009015B4"/>
    <w:rsid w:val="0090490C"/>
    <w:rsid w:val="0090537A"/>
    <w:rsid w:val="009057AA"/>
    <w:rsid w:val="00906662"/>
    <w:rsid w:val="00906EE0"/>
    <w:rsid w:val="0090740B"/>
    <w:rsid w:val="00907EB0"/>
    <w:rsid w:val="009106FA"/>
    <w:rsid w:val="00911291"/>
    <w:rsid w:val="00911EB1"/>
    <w:rsid w:val="0091233D"/>
    <w:rsid w:val="00914E3A"/>
    <w:rsid w:val="009151B8"/>
    <w:rsid w:val="0091538B"/>
    <w:rsid w:val="009171DD"/>
    <w:rsid w:val="009173A0"/>
    <w:rsid w:val="0092040C"/>
    <w:rsid w:val="00921B2D"/>
    <w:rsid w:val="0092375A"/>
    <w:rsid w:val="00923A7D"/>
    <w:rsid w:val="00926B89"/>
    <w:rsid w:val="00927A1D"/>
    <w:rsid w:val="00927C1B"/>
    <w:rsid w:val="00930E05"/>
    <w:rsid w:val="009312F0"/>
    <w:rsid w:val="009340C4"/>
    <w:rsid w:val="00934371"/>
    <w:rsid w:val="00934470"/>
    <w:rsid w:val="00934C2E"/>
    <w:rsid w:val="00935344"/>
    <w:rsid w:val="0093589E"/>
    <w:rsid w:val="0093615C"/>
    <w:rsid w:val="009367F5"/>
    <w:rsid w:val="00936D93"/>
    <w:rsid w:val="00937D45"/>
    <w:rsid w:val="00942421"/>
    <w:rsid w:val="00942586"/>
    <w:rsid w:val="009429EB"/>
    <w:rsid w:val="00942A8D"/>
    <w:rsid w:val="00945C17"/>
    <w:rsid w:val="00947C57"/>
    <w:rsid w:val="00950198"/>
    <w:rsid w:val="00950B60"/>
    <w:rsid w:val="00950FCA"/>
    <w:rsid w:val="009519B2"/>
    <w:rsid w:val="00951BDD"/>
    <w:rsid w:val="00952B67"/>
    <w:rsid w:val="00953BE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AB9"/>
    <w:rsid w:val="00965CF4"/>
    <w:rsid w:val="009700B6"/>
    <w:rsid w:val="009717C8"/>
    <w:rsid w:val="00972044"/>
    <w:rsid w:val="00975CE0"/>
    <w:rsid w:val="009761CF"/>
    <w:rsid w:val="00976391"/>
    <w:rsid w:val="009772F8"/>
    <w:rsid w:val="00980265"/>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9F"/>
    <w:rsid w:val="009A44DE"/>
    <w:rsid w:val="009A5784"/>
    <w:rsid w:val="009A59A8"/>
    <w:rsid w:val="009A71EE"/>
    <w:rsid w:val="009B28CC"/>
    <w:rsid w:val="009B2A0D"/>
    <w:rsid w:val="009B2E3A"/>
    <w:rsid w:val="009B2F3F"/>
    <w:rsid w:val="009B3744"/>
    <w:rsid w:val="009B4A1E"/>
    <w:rsid w:val="009B4FF3"/>
    <w:rsid w:val="009B5E67"/>
    <w:rsid w:val="009B6804"/>
    <w:rsid w:val="009B6C15"/>
    <w:rsid w:val="009B789C"/>
    <w:rsid w:val="009C0091"/>
    <w:rsid w:val="009C07F3"/>
    <w:rsid w:val="009C09D6"/>
    <w:rsid w:val="009C1246"/>
    <w:rsid w:val="009C12AB"/>
    <w:rsid w:val="009C14ED"/>
    <w:rsid w:val="009C1998"/>
    <w:rsid w:val="009C2C95"/>
    <w:rsid w:val="009C2D8C"/>
    <w:rsid w:val="009C3FC7"/>
    <w:rsid w:val="009C4395"/>
    <w:rsid w:val="009C4BA7"/>
    <w:rsid w:val="009C528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B35"/>
    <w:rsid w:val="009D534A"/>
    <w:rsid w:val="009D5459"/>
    <w:rsid w:val="009E051A"/>
    <w:rsid w:val="009E0BCC"/>
    <w:rsid w:val="009E2F6A"/>
    <w:rsid w:val="009E3D4D"/>
    <w:rsid w:val="009E4567"/>
    <w:rsid w:val="009E5AD2"/>
    <w:rsid w:val="009E5E33"/>
    <w:rsid w:val="009E7428"/>
    <w:rsid w:val="009E7CAE"/>
    <w:rsid w:val="009F00BC"/>
    <w:rsid w:val="009F0BD4"/>
    <w:rsid w:val="009F1B24"/>
    <w:rsid w:val="009F2CB6"/>
    <w:rsid w:val="009F2FCC"/>
    <w:rsid w:val="009F4F45"/>
    <w:rsid w:val="009F57A4"/>
    <w:rsid w:val="009F5B1D"/>
    <w:rsid w:val="009F79B5"/>
    <w:rsid w:val="009F7C8A"/>
    <w:rsid w:val="00A005ED"/>
    <w:rsid w:val="00A00D82"/>
    <w:rsid w:val="00A01CC4"/>
    <w:rsid w:val="00A0236F"/>
    <w:rsid w:val="00A0240B"/>
    <w:rsid w:val="00A033A4"/>
    <w:rsid w:val="00A0477C"/>
    <w:rsid w:val="00A0509F"/>
    <w:rsid w:val="00A05A6B"/>
    <w:rsid w:val="00A07106"/>
    <w:rsid w:val="00A07241"/>
    <w:rsid w:val="00A10BDE"/>
    <w:rsid w:val="00A118D1"/>
    <w:rsid w:val="00A12779"/>
    <w:rsid w:val="00A131A8"/>
    <w:rsid w:val="00A1328D"/>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B4"/>
    <w:rsid w:val="00A446C3"/>
    <w:rsid w:val="00A45638"/>
    <w:rsid w:val="00A46B5B"/>
    <w:rsid w:val="00A473E4"/>
    <w:rsid w:val="00A47CC6"/>
    <w:rsid w:val="00A47F95"/>
    <w:rsid w:val="00A50C5F"/>
    <w:rsid w:val="00A50C8C"/>
    <w:rsid w:val="00A51563"/>
    <w:rsid w:val="00A529B5"/>
    <w:rsid w:val="00A53003"/>
    <w:rsid w:val="00A5345E"/>
    <w:rsid w:val="00A53AC8"/>
    <w:rsid w:val="00A54949"/>
    <w:rsid w:val="00A55E0A"/>
    <w:rsid w:val="00A5645D"/>
    <w:rsid w:val="00A56722"/>
    <w:rsid w:val="00A60363"/>
    <w:rsid w:val="00A607E9"/>
    <w:rsid w:val="00A60C51"/>
    <w:rsid w:val="00A61063"/>
    <w:rsid w:val="00A62ECF"/>
    <w:rsid w:val="00A63160"/>
    <w:rsid w:val="00A643FF"/>
    <w:rsid w:val="00A64C7B"/>
    <w:rsid w:val="00A658AF"/>
    <w:rsid w:val="00A65A7D"/>
    <w:rsid w:val="00A66142"/>
    <w:rsid w:val="00A66AAC"/>
    <w:rsid w:val="00A66AFD"/>
    <w:rsid w:val="00A67645"/>
    <w:rsid w:val="00A7056C"/>
    <w:rsid w:val="00A73B63"/>
    <w:rsid w:val="00A7456F"/>
    <w:rsid w:val="00A746AE"/>
    <w:rsid w:val="00A74961"/>
    <w:rsid w:val="00A74DEE"/>
    <w:rsid w:val="00A75755"/>
    <w:rsid w:val="00A767CC"/>
    <w:rsid w:val="00A76903"/>
    <w:rsid w:val="00A7757A"/>
    <w:rsid w:val="00A7791F"/>
    <w:rsid w:val="00A8109F"/>
    <w:rsid w:val="00A8265C"/>
    <w:rsid w:val="00A828D7"/>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F53"/>
    <w:rsid w:val="00AA11D6"/>
    <w:rsid w:val="00AA170E"/>
    <w:rsid w:val="00AA1979"/>
    <w:rsid w:val="00AA27DB"/>
    <w:rsid w:val="00AA3334"/>
    <w:rsid w:val="00AA41C0"/>
    <w:rsid w:val="00AA49BE"/>
    <w:rsid w:val="00AA5153"/>
    <w:rsid w:val="00AA5503"/>
    <w:rsid w:val="00AA5E5D"/>
    <w:rsid w:val="00AA6E53"/>
    <w:rsid w:val="00AB1F59"/>
    <w:rsid w:val="00AB3BD1"/>
    <w:rsid w:val="00AB443B"/>
    <w:rsid w:val="00AB4A09"/>
    <w:rsid w:val="00AB4AFA"/>
    <w:rsid w:val="00AB51CF"/>
    <w:rsid w:val="00AB59A9"/>
    <w:rsid w:val="00AB5DB5"/>
    <w:rsid w:val="00AB6BD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0D51"/>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A50"/>
    <w:rsid w:val="00B20E9E"/>
    <w:rsid w:val="00B21492"/>
    <w:rsid w:val="00B22ED3"/>
    <w:rsid w:val="00B23FCF"/>
    <w:rsid w:val="00B24F30"/>
    <w:rsid w:val="00B25925"/>
    <w:rsid w:val="00B25D0E"/>
    <w:rsid w:val="00B25EB4"/>
    <w:rsid w:val="00B26143"/>
    <w:rsid w:val="00B264FD"/>
    <w:rsid w:val="00B26769"/>
    <w:rsid w:val="00B26B65"/>
    <w:rsid w:val="00B272D5"/>
    <w:rsid w:val="00B272E2"/>
    <w:rsid w:val="00B300BA"/>
    <w:rsid w:val="00B3212C"/>
    <w:rsid w:val="00B32CA9"/>
    <w:rsid w:val="00B32DC3"/>
    <w:rsid w:val="00B32EF9"/>
    <w:rsid w:val="00B34011"/>
    <w:rsid w:val="00B3593E"/>
    <w:rsid w:val="00B367F4"/>
    <w:rsid w:val="00B369A9"/>
    <w:rsid w:val="00B37553"/>
    <w:rsid w:val="00B37C46"/>
    <w:rsid w:val="00B401EF"/>
    <w:rsid w:val="00B41DDA"/>
    <w:rsid w:val="00B42C9F"/>
    <w:rsid w:val="00B435BF"/>
    <w:rsid w:val="00B438A2"/>
    <w:rsid w:val="00B44197"/>
    <w:rsid w:val="00B444C8"/>
    <w:rsid w:val="00B44FFE"/>
    <w:rsid w:val="00B464DA"/>
    <w:rsid w:val="00B4657F"/>
    <w:rsid w:val="00B47340"/>
    <w:rsid w:val="00B47691"/>
    <w:rsid w:val="00B4781A"/>
    <w:rsid w:val="00B4781C"/>
    <w:rsid w:val="00B47C0E"/>
    <w:rsid w:val="00B5085F"/>
    <w:rsid w:val="00B5096F"/>
    <w:rsid w:val="00B51FF2"/>
    <w:rsid w:val="00B526DF"/>
    <w:rsid w:val="00B5315C"/>
    <w:rsid w:val="00B54F53"/>
    <w:rsid w:val="00B558B3"/>
    <w:rsid w:val="00B55BE9"/>
    <w:rsid w:val="00B560D2"/>
    <w:rsid w:val="00B5769D"/>
    <w:rsid w:val="00B57B4F"/>
    <w:rsid w:val="00B61BA6"/>
    <w:rsid w:val="00B6361C"/>
    <w:rsid w:val="00B638D0"/>
    <w:rsid w:val="00B67B0A"/>
    <w:rsid w:val="00B702BB"/>
    <w:rsid w:val="00B7146B"/>
    <w:rsid w:val="00B71D07"/>
    <w:rsid w:val="00B71DC3"/>
    <w:rsid w:val="00B71E39"/>
    <w:rsid w:val="00B72CC6"/>
    <w:rsid w:val="00B738FB"/>
    <w:rsid w:val="00B741F2"/>
    <w:rsid w:val="00B74938"/>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5BC"/>
    <w:rsid w:val="00BA2F3F"/>
    <w:rsid w:val="00BA3200"/>
    <w:rsid w:val="00BA340C"/>
    <w:rsid w:val="00BA345C"/>
    <w:rsid w:val="00BA4763"/>
    <w:rsid w:val="00BA54EF"/>
    <w:rsid w:val="00BA6114"/>
    <w:rsid w:val="00BA7455"/>
    <w:rsid w:val="00BA746B"/>
    <w:rsid w:val="00BA7676"/>
    <w:rsid w:val="00BA7AC1"/>
    <w:rsid w:val="00BB02B7"/>
    <w:rsid w:val="00BB0C50"/>
    <w:rsid w:val="00BB0C59"/>
    <w:rsid w:val="00BB16F4"/>
    <w:rsid w:val="00BB2751"/>
    <w:rsid w:val="00BB2F98"/>
    <w:rsid w:val="00BB3C2D"/>
    <w:rsid w:val="00BB51D0"/>
    <w:rsid w:val="00BB5B6F"/>
    <w:rsid w:val="00BB69FE"/>
    <w:rsid w:val="00BB6B82"/>
    <w:rsid w:val="00BC19AC"/>
    <w:rsid w:val="00BC1CE4"/>
    <w:rsid w:val="00BC23D0"/>
    <w:rsid w:val="00BC2519"/>
    <w:rsid w:val="00BC255C"/>
    <w:rsid w:val="00BC3455"/>
    <w:rsid w:val="00BC34D0"/>
    <w:rsid w:val="00BC34F2"/>
    <w:rsid w:val="00BC59A3"/>
    <w:rsid w:val="00BD0133"/>
    <w:rsid w:val="00BD0F71"/>
    <w:rsid w:val="00BD1573"/>
    <w:rsid w:val="00BD2553"/>
    <w:rsid w:val="00BD265B"/>
    <w:rsid w:val="00BD3756"/>
    <w:rsid w:val="00BD472D"/>
    <w:rsid w:val="00BD54CB"/>
    <w:rsid w:val="00BD57CC"/>
    <w:rsid w:val="00BD5BCA"/>
    <w:rsid w:val="00BE10F1"/>
    <w:rsid w:val="00BE1A5A"/>
    <w:rsid w:val="00BE231E"/>
    <w:rsid w:val="00BE256F"/>
    <w:rsid w:val="00BE2828"/>
    <w:rsid w:val="00BE2B0A"/>
    <w:rsid w:val="00BE3468"/>
    <w:rsid w:val="00BE38E8"/>
    <w:rsid w:val="00BE42F2"/>
    <w:rsid w:val="00BE469E"/>
    <w:rsid w:val="00BE6AFC"/>
    <w:rsid w:val="00BE7103"/>
    <w:rsid w:val="00BE7F17"/>
    <w:rsid w:val="00BE7FD8"/>
    <w:rsid w:val="00BF0D2F"/>
    <w:rsid w:val="00BF126A"/>
    <w:rsid w:val="00BF1E2A"/>
    <w:rsid w:val="00BF2243"/>
    <w:rsid w:val="00BF388A"/>
    <w:rsid w:val="00BF3B6F"/>
    <w:rsid w:val="00BF4C3A"/>
    <w:rsid w:val="00BF51D4"/>
    <w:rsid w:val="00BF579E"/>
    <w:rsid w:val="00BF5A0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614"/>
    <w:rsid w:val="00C137F5"/>
    <w:rsid w:val="00C14C14"/>
    <w:rsid w:val="00C14C9D"/>
    <w:rsid w:val="00C14D35"/>
    <w:rsid w:val="00C14FDB"/>
    <w:rsid w:val="00C158D6"/>
    <w:rsid w:val="00C16A47"/>
    <w:rsid w:val="00C16AD7"/>
    <w:rsid w:val="00C2083F"/>
    <w:rsid w:val="00C215AE"/>
    <w:rsid w:val="00C21A15"/>
    <w:rsid w:val="00C21B0B"/>
    <w:rsid w:val="00C21C81"/>
    <w:rsid w:val="00C22430"/>
    <w:rsid w:val="00C22434"/>
    <w:rsid w:val="00C22BC2"/>
    <w:rsid w:val="00C22CCC"/>
    <w:rsid w:val="00C248DE"/>
    <w:rsid w:val="00C27B02"/>
    <w:rsid w:val="00C3209E"/>
    <w:rsid w:val="00C3212E"/>
    <w:rsid w:val="00C34C12"/>
    <w:rsid w:val="00C34F3A"/>
    <w:rsid w:val="00C36359"/>
    <w:rsid w:val="00C36979"/>
    <w:rsid w:val="00C36E24"/>
    <w:rsid w:val="00C37160"/>
    <w:rsid w:val="00C40177"/>
    <w:rsid w:val="00C4043D"/>
    <w:rsid w:val="00C42235"/>
    <w:rsid w:val="00C42557"/>
    <w:rsid w:val="00C43298"/>
    <w:rsid w:val="00C433AE"/>
    <w:rsid w:val="00C43418"/>
    <w:rsid w:val="00C43604"/>
    <w:rsid w:val="00C4361F"/>
    <w:rsid w:val="00C44C38"/>
    <w:rsid w:val="00C45A3F"/>
    <w:rsid w:val="00C46228"/>
    <w:rsid w:val="00C47B3F"/>
    <w:rsid w:val="00C507DA"/>
    <w:rsid w:val="00C51CC5"/>
    <w:rsid w:val="00C52444"/>
    <w:rsid w:val="00C52C13"/>
    <w:rsid w:val="00C530DD"/>
    <w:rsid w:val="00C541F2"/>
    <w:rsid w:val="00C54513"/>
    <w:rsid w:val="00C548C2"/>
    <w:rsid w:val="00C5511B"/>
    <w:rsid w:val="00C55399"/>
    <w:rsid w:val="00C578D2"/>
    <w:rsid w:val="00C60EB0"/>
    <w:rsid w:val="00C61B50"/>
    <w:rsid w:val="00C627BE"/>
    <w:rsid w:val="00C64546"/>
    <w:rsid w:val="00C648AC"/>
    <w:rsid w:val="00C65131"/>
    <w:rsid w:val="00C6579C"/>
    <w:rsid w:val="00C65FBF"/>
    <w:rsid w:val="00C66615"/>
    <w:rsid w:val="00C66957"/>
    <w:rsid w:val="00C67AC5"/>
    <w:rsid w:val="00C70037"/>
    <w:rsid w:val="00C71E0D"/>
    <w:rsid w:val="00C72586"/>
    <w:rsid w:val="00C7263C"/>
    <w:rsid w:val="00C74B22"/>
    <w:rsid w:val="00C75299"/>
    <w:rsid w:val="00C756C0"/>
    <w:rsid w:val="00C76599"/>
    <w:rsid w:val="00C76BBA"/>
    <w:rsid w:val="00C76DE8"/>
    <w:rsid w:val="00C77555"/>
    <w:rsid w:val="00C775F6"/>
    <w:rsid w:val="00C77744"/>
    <w:rsid w:val="00C77E48"/>
    <w:rsid w:val="00C80BE3"/>
    <w:rsid w:val="00C80EAD"/>
    <w:rsid w:val="00C83CA4"/>
    <w:rsid w:val="00C83D2F"/>
    <w:rsid w:val="00C845DE"/>
    <w:rsid w:val="00C871EF"/>
    <w:rsid w:val="00C87EF3"/>
    <w:rsid w:val="00C910E9"/>
    <w:rsid w:val="00C91B18"/>
    <w:rsid w:val="00C925A6"/>
    <w:rsid w:val="00C93857"/>
    <w:rsid w:val="00C93C88"/>
    <w:rsid w:val="00C93E33"/>
    <w:rsid w:val="00C948FD"/>
    <w:rsid w:val="00C96367"/>
    <w:rsid w:val="00C9791E"/>
    <w:rsid w:val="00CA0156"/>
    <w:rsid w:val="00CA089A"/>
    <w:rsid w:val="00CA0B4B"/>
    <w:rsid w:val="00CA1549"/>
    <w:rsid w:val="00CA1774"/>
    <w:rsid w:val="00CA1995"/>
    <w:rsid w:val="00CA5B19"/>
    <w:rsid w:val="00CA6115"/>
    <w:rsid w:val="00CA6A05"/>
    <w:rsid w:val="00CA7003"/>
    <w:rsid w:val="00CA76A1"/>
    <w:rsid w:val="00CB266C"/>
    <w:rsid w:val="00CB285D"/>
    <w:rsid w:val="00CB4CAC"/>
    <w:rsid w:val="00CB690A"/>
    <w:rsid w:val="00CC14A5"/>
    <w:rsid w:val="00CC268B"/>
    <w:rsid w:val="00CC2796"/>
    <w:rsid w:val="00CC2CB6"/>
    <w:rsid w:val="00CC3816"/>
    <w:rsid w:val="00CC3CAD"/>
    <w:rsid w:val="00CC59D1"/>
    <w:rsid w:val="00CC6CB0"/>
    <w:rsid w:val="00CC77FF"/>
    <w:rsid w:val="00CC780F"/>
    <w:rsid w:val="00CC7F9E"/>
    <w:rsid w:val="00CD02B7"/>
    <w:rsid w:val="00CD0E9E"/>
    <w:rsid w:val="00CD11C8"/>
    <w:rsid w:val="00CD1922"/>
    <w:rsid w:val="00CD27F3"/>
    <w:rsid w:val="00CD2EC3"/>
    <w:rsid w:val="00CD39F8"/>
    <w:rsid w:val="00CD4A81"/>
    <w:rsid w:val="00CD4B24"/>
    <w:rsid w:val="00CD6F50"/>
    <w:rsid w:val="00CD76D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CA9"/>
    <w:rsid w:val="00D03FEA"/>
    <w:rsid w:val="00D0487D"/>
    <w:rsid w:val="00D07514"/>
    <w:rsid w:val="00D12C49"/>
    <w:rsid w:val="00D1331A"/>
    <w:rsid w:val="00D1334E"/>
    <w:rsid w:val="00D133A7"/>
    <w:rsid w:val="00D1382A"/>
    <w:rsid w:val="00D13F7B"/>
    <w:rsid w:val="00D1496F"/>
    <w:rsid w:val="00D1621C"/>
    <w:rsid w:val="00D17E55"/>
    <w:rsid w:val="00D21661"/>
    <w:rsid w:val="00D21FA0"/>
    <w:rsid w:val="00D226CE"/>
    <w:rsid w:val="00D22E63"/>
    <w:rsid w:val="00D237E7"/>
    <w:rsid w:val="00D23C21"/>
    <w:rsid w:val="00D247E4"/>
    <w:rsid w:val="00D25AC5"/>
    <w:rsid w:val="00D26096"/>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5C8"/>
    <w:rsid w:val="00D448A4"/>
    <w:rsid w:val="00D44D6A"/>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563"/>
    <w:rsid w:val="00D716C6"/>
    <w:rsid w:val="00D72284"/>
    <w:rsid w:val="00D732DF"/>
    <w:rsid w:val="00D733BE"/>
    <w:rsid w:val="00D73732"/>
    <w:rsid w:val="00D738BB"/>
    <w:rsid w:val="00D74FDA"/>
    <w:rsid w:val="00D75B9A"/>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0C"/>
    <w:rsid w:val="00D97F1A"/>
    <w:rsid w:val="00DA29D5"/>
    <w:rsid w:val="00DA2AA6"/>
    <w:rsid w:val="00DA3804"/>
    <w:rsid w:val="00DA3AEF"/>
    <w:rsid w:val="00DA4A95"/>
    <w:rsid w:val="00DA595D"/>
    <w:rsid w:val="00DA5C7E"/>
    <w:rsid w:val="00DA5E2A"/>
    <w:rsid w:val="00DA618C"/>
    <w:rsid w:val="00DA7F6E"/>
    <w:rsid w:val="00DB1C5D"/>
    <w:rsid w:val="00DB284E"/>
    <w:rsid w:val="00DB322D"/>
    <w:rsid w:val="00DB38B6"/>
    <w:rsid w:val="00DB4D35"/>
    <w:rsid w:val="00DB4DD1"/>
    <w:rsid w:val="00DB583D"/>
    <w:rsid w:val="00DB5B57"/>
    <w:rsid w:val="00DB6FED"/>
    <w:rsid w:val="00DC05E2"/>
    <w:rsid w:val="00DC0A91"/>
    <w:rsid w:val="00DC1357"/>
    <w:rsid w:val="00DC3C9F"/>
    <w:rsid w:val="00DC4247"/>
    <w:rsid w:val="00DC4A42"/>
    <w:rsid w:val="00DC5335"/>
    <w:rsid w:val="00DC66C7"/>
    <w:rsid w:val="00DC7795"/>
    <w:rsid w:val="00DC7E89"/>
    <w:rsid w:val="00DD0926"/>
    <w:rsid w:val="00DD1FA5"/>
    <w:rsid w:val="00DD278C"/>
    <w:rsid w:val="00DD2B73"/>
    <w:rsid w:val="00DD47B2"/>
    <w:rsid w:val="00DD5B62"/>
    <w:rsid w:val="00DD6A08"/>
    <w:rsid w:val="00DD7214"/>
    <w:rsid w:val="00DE2B7E"/>
    <w:rsid w:val="00DE325F"/>
    <w:rsid w:val="00DE3C37"/>
    <w:rsid w:val="00DE4468"/>
    <w:rsid w:val="00DE4D23"/>
    <w:rsid w:val="00DE4FE3"/>
    <w:rsid w:val="00DE7993"/>
    <w:rsid w:val="00DF0A26"/>
    <w:rsid w:val="00DF1A53"/>
    <w:rsid w:val="00DF27DC"/>
    <w:rsid w:val="00DF2E05"/>
    <w:rsid w:val="00DF35F4"/>
    <w:rsid w:val="00DF54A8"/>
    <w:rsid w:val="00DF65BD"/>
    <w:rsid w:val="00DF6E9D"/>
    <w:rsid w:val="00DF7AE0"/>
    <w:rsid w:val="00E00D85"/>
    <w:rsid w:val="00E01BFB"/>
    <w:rsid w:val="00E01E14"/>
    <w:rsid w:val="00E01E30"/>
    <w:rsid w:val="00E04CEE"/>
    <w:rsid w:val="00E04DF6"/>
    <w:rsid w:val="00E05D7F"/>
    <w:rsid w:val="00E06CF7"/>
    <w:rsid w:val="00E06D53"/>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75"/>
    <w:rsid w:val="00E2783F"/>
    <w:rsid w:val="00E27D0C"/>
    <w:rsid w:val="00E30F53"/>
    <w:rsid w:val="00E311F4"/>
    <w:rsid w:val="00E31388"/>
    <w:rsid w:val="00E3203C"/>
    <w:rsid w:val="00E332E9"/>
    <w:rsid w:val="00E344CB"/>
    <w:rsid w:val="00E34DD8"/>
    <w:rsid w:val="00E3608C"/>
    <w:rsid w:val="00E36FEE"/>
    <w:rsid w:val="00E37807"/>
    <w:rsid w:val="00E37B0A"/>
    <w:rsid w:val="00E400A9"/>
    <w:rsid w:val="00E4178A"/>
    <w:rsid w:val="00E41B93"/>
    <w:rsid w:val="00E4287B"/>
    <w:rsid w:val="00E45525"/>
    <w:rsid w:val="00E46121"/>
    <w:rsid w:val="00E46ECD"/>
    <w:rsid w:val="00E46FFA"/>
    <w:rsid w:val="00E47632"/>
    <w:rsid w:val="00E50E82"/>
    <w:rsid w:val="00E52155"/>
    <w:rsid w:val="00E54D1D"/>
    <w:rsid w:val="00E55670"/>
    <w:rsid w:val="00E557D6"/>
    <w:rsid w:val="00E55CA3"/>
    <w:rsid w:val="00E57CA8"/>
    <w:rsid w:val="00E57E85"/>
    <w:rsid w:val="00E60240"/>
    <w:rsid w:val="00E61758"/>
    <w:rsid w:val="00E62E7D"/>
    <w:rsid w:val="00E63645"/>
    <w:rsid w:val="00E63679"/>
    <w:rsid w:val="00E636FF"/>
    <w:rsid w:val="00E656D1"/>
    <w:rsid w:val="00E65B67"/>
    <w:rsid w:val="00E66033"/>
    <w:rsid w:val="00E666BC"/>
    <w:rsid w:val="00E6696D"/>
    <w:rsid w:val="00E676F0"/>
    <w:rsid w:val="00E67CCB"/>
    <w:rsid w:val="00E72791"/>
    <w:rsid w:val="00E72A6B"/>
    <w:rsid w:val="00E72C53"/>
    <w:rsid w:val="00E73FF9"/>
    <w:rsid w:val="00E74A85"/>
    <w:rsid w:val="00E75C05"/>
    <w:rsid w:val="00E767EE"/>
    <w:rsid w:val="00E76FAD"/>
    <w:rsid w:val="00E7788F"/>
    <w:rsid w:val="00E81533"/>
    <w:rsid w:val="00E81940"/>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30"/>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6E"/>
    <w:rsid w:val="00EC36C0"/>
    <w:rsid w:val="00EC432D"/>
    <w:rsid w:val="00EC442F"/>
    <w:rsid w:val="00EC4457"/>
    <w:rsid w:val="00EC4515"/>
    <w:rsid w:val="00EC4939"/>
    <w:rsid w:val="00EC53AC"/>
    <w:rsid w:val="00EC6EB1"/>
    <w:rsid w:val="00EC78F4"/>
    <w:rsid w:val="00ED0096"/>
    <w:rsid w:val="00ED129B"/>
    <w:rsid w:val="00ED248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62"/>
    <w:rsid w:val="00F32EAA"/>
    <w:rsid w:val="00F331F5"/>
    <w:rsid w:val="00F3652E"/>
    <w:rsid w:val="00F36872"/>
    <w:rsid w:val="00F36E18"/>
    <w:rsid w:val="00F37BA2"/>
    <w:rsid w:val="00F40EE5"/>
    <w:rsid w:val="00F41C89"/>
    <w:rsid w:val="00F429BE"/>
    <w:rsid w:val="00F43148"/>
    <w:rsid w:val="00F43588"/>
    <w:rsid w:val="00F4473A"/>
    <w:rsid w:val="00F44AF0"/>
    <w:rsid w:val="00F45049"/>
    <w:rsid w:val="00F45EB4"/>
    <w:rsid w:val="00F46295"/>
    <w:rsid w:val="00F4677B"/>
    <w:rsid w:val="00F47CC0"/>
    <w:rsid w:val="00F5094C"/>
    <w:rsid w:val="00F51F96"/>
    <w:rsid w:val="00F53417"/>
    <w:rsid w:val="00F549D1"/>
    <w:rsid w:val="00F550D1"/>
    <w:rsid w:val="00F55732"/>
    <w:rsid w:val="00F55950"/>
    <w:rsid w:val="00F566A0"/>
    <w:rsid w:val="00F56BB9"/>
    <w:rsid w:val="00F56F6F"/>
    <w:rsid w:val="00F60CB6"/>
    <w:rsid w:val="00F61070"/>
    <w:rsid w:val="00F62FE9"/>
    <w:rsid w:val="00F641CF"/>
    <w:rsid w:val="00F6487A"/>
    <w:rsid w:val="00F64B9B"/>
    <w:rsid w:val="00F652B2"/>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427"/>
    <w:rsid w:val="00F90AD9"/>
    <w:rsid w:val="00F934BB"/>
    <w:rsid w:val="00F93893"/>
    <w:rsid w:val="00F950EB"/>
    <w:rsid w:val="00F977B3"/>
    <w:rsid w:val="00F97C7B"/>
    <w:rsid w:val="00FA018C"/>
    <w:rsid w:val="00FA02CA"/>
    <w:rsid w:val="00FA02D8"/>
    <w:rsid w:val="00FA074F"/>
    <w:rsid w:val="00FA08EA"/>
    <w:rsid w:val="00FA132B"/>
    <w:rsid w:val="00FA1412"/>
    <w:rsid w:val="00FA1BEF"/>
    <w:rsid w:val="00FA217D"/>
    <w:rsid w:val="00FA43EE"/>
    <w:rsid w:val="00FA73F2"/>
    <w:rsid w:val="00FB1849"/>
    <w:rsid w:val="00FB2293"/>
    <w:rsid w:val="00FB5464"/>
    <w:rsid w:val="00FB5C78"/>
    <w:rsid w:val="00FB62EA"/>
    <w:rsid w:val="00FB6D54"/>
    <w:rsid w:val="00FC1B87"/>
    <w:rsid w:val="00FC272C"/>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586"/>
    <w:rsid w:val="00FE1F7B"/>
    <w:rsid w:val="00FE367E"/>
    <w:rsid w:val="00FE5DD3"/>
    <w:rsid w:val="00FE60EB"/>
    <w:rsid w:val="00FE61BD"/>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401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B3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0806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32984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8539409">
      <w:bodyDiv w:val="1"/>
      <w:marLeft w:val="0"/>
      <w:marRight w:val="0"/>
      <w:marTop w:val="0"/>
      <w:marBottom w:val="0"/>
      <w:divBdr>
        <w:top w:val="none" w:sz="0" w:space="0" w:color="auto"/>
        <w:left w:val="none" w:sz="0" w:space="0" w:color="auto"/>
        <w:bottom w:val="none" w:sz="0" w:space="0" w:color="auto"/>
        <w:right w:val="none" w:sz="0" w:space="0" w:color="auto"/>
      </w:divBdr>
    </w:div>
    <w:div w:id="9079547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51815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773294">
      <w:bodyDiv w:val="1"/>
      <w:marLeft w:val="0"/>
      <w:marRight w:val="0"/>
      <w:marTop w:val="0"/>
      <w:marBottom w:val="0"/>
      <w:divBdr>
        <w:top w:val="none" w:sz="0" w:space="0" w:color="auto"/>
        <w:left w:val="none" w:sz="0" w:space="0" w:color="auto"/>
        <w:bottom w:val="none" w:sz="0" w:space="0" w:color="auto"/>
        <w:right w:val="none" w:sz="0" w:space="0" w:color="auto"/>
      </w:divBdr>
      <w:divsChild>
        <w:div w:id="2136365663">
          <w:marLeft w:val="446"/>
          <w:marRight w:val="0"/>
          <w:marTop w:val="120"/>
          <w:marBottom w:val="0"/>
          <w:divBdr>
            <w:top w:val="none" w:sz="0" w:space="0" w:color="auto"/>
            <w:left w:val="none" w:sz="0" w:space="0" w:color="auto"/>
            <w:bottom w:val="none" w:sz="0" w:space="0" w:color="auto"/>
            <w:right w:val="none" w:sz="0" w:space="0" w:color="auto"/>
          </w:divBdr>
        </w:div>
        <w:div w:id="652833715">
          <w:marLeft w:val="1166"/>
          <w:marRight w:val="0"/>
          <w:marTop w:val="120"/>
          <w:marBottom w:val="0"/>
          <w:divBdr>
            <w:top w:val="none" w:sz="0" w:space="0" w:color="auto"/>
            <w:left w:val="none" w:sz="0" w:space="0" w:color="auto"/>
            <w:bottom w:val="none" w:sz="0" w:space="0" w:color="auto"/>
            <w:right w:val="none" w:sz="0" w:space="0" w:color="auto"/>
          </w:divBdr>
        </w:div>
        <w:div w:id="432360162">
          <w:marLeft w:val="1886"/>
          <w:marRight w:val="0"/>
          <w:marTop w:val="120"/>
          <w:marBottom w:val="0"/>
          <w:divBdr>
            <w:top w:val="none" w:sz="0" w:space="0" w:color="auto"/>
            <w:left w:val="none" w:sz="0" w:space="0" w:color="auto"/>
            <w:bottom w:val="none" w:sz="0" w:space="0" w:color="auto"/>
            <w:right w:val="none" w:sz="0" w:space="0" w:color="auto"/>
          </w:divBdr>
        </w:div>
        <w:div w:id="667098905">
          <w:marLeft w:val="1886"/>
          <w:marRight w:val="0"/>
          <w:marTop w:val="120"/>
          <w:marBottom w:val="0"/>
          <w:divBdr>
            <w:top w:val="none" w:sz="0" w:space="0" w:color="auto"/>
            <w:left w:val="none" w:sz="0" w:space="0" w:color="auto"/>
            <w:bottom w:val="none" w:sz="0" w:space="0" w:color="auto"/>
            <w:right w:val="none" w:sz="0" w:space="0" w:color="auto"/>
          </w:divBdr>
        </w:div>
        <w:div w:id="1229611644">
          <w:marLeft w:val="1166"/>
          <w:marRight w:val="0"/>
          <w:marTop w:val="120"/>
          <w:marBottom w:val="0"/>
          <w:divBdr>
            <w:top w:val="none" w:sz="0" w:space="0" w:color="auto"/>
            <w:left w:val="none" w:sz="0" w:space="0" w:color="auto"/>
            <w:bottom w:val="none" w:sz="0" w:space="0" w:color="auto"/>
            <w:right w:val="none" w:sz="0" w:space="0" w:color="auto"/>
          </w:divBdr>
        </w:div>
        <w:div w:id="421294242">
          <w:marLeft w:val="1886"/>
          <w:marRight w:val="0"/>
          <w:marTop w:val="120"/>
          <w:marBottom w:val="0"/>
          <w:divBdr>
            <w:top w:val="none" w:sz="0" w:space="0" w:color="auto"/>
            <w:left w:val="none" w:sz="0" w:space="0" w:color="auto"/>
            <w:bottom w:val="none" w:sz="0" w:space="0" w:color="auto"/>
            <w:right w:val="none" w:sz="0" w:space="0" w:color="auto"/>
          </w:divBdr>
        </w:div>
        <w:div w:id="617831283">
          <w:marLeft w:val="1166"/>
          <w:marRight w:val="0"/>
          <w:marTop w:val="120"/>
          <w:marBottom w:val="0"/>
          <w:divBdr>
            <w:top w:val="none" w:sz="0" w:space="0" w:color="auto"/>
            <w:left w:val="none" w:sz="0" w:space="0" w:color="auto"/>
            <w:bottom w:val="none" w:sz="0" w:space="0" w:color="auto"/>
            <w:right w:val="none" w:sz="0" w:space="0" w:color="auto"/>
          </w:divBdr>
        </w:div>
        <w:div w:id="1997150864">
          <w:marLeft w:val="1886"/>
          <w:marRight w:val="0"/>
          <w:marTop w:val="120"/>
          <w:marBottom w:val="0"/>
          <w:divBdr>
            <w:top w:val="none" w:sz="0" w:space="0" w:color="auto"/>
            <w:left w:val="none" w:sz="0" w:space="0" w:color="auto"/>
            <w:bottom w:val="none" w:sz="0" w:space="0" w:color="auto"/>
            <w:right w:val="none" w:sz="0" w:space="0" w:color="auto"/>
          </w:divBdr>
        </w:div>
        <w:div w:id="32078370">
          <w:marLeft w:val="1886"/>
          <w:marRight w:val="0"/>
          <w:marTop w:val="120"/>
          <w:marBottom w:val="0"/>
          <w:divBdr>
            <w:top w:val="none" w:sz="0" w:space="0" w:color="auto"/>
            <w:left w:val="none" w:sz="0" w:space="0" w:color="auto"/>
            <w:bottom w:val="none" w:sz="0" w:space="0" w:color="auto"/>
            <w:right w:val="none" w:sz="0" w:space="0" w:color="auto"/>
          </w:divBdr>
        </w:div>
        <w:div w:id="1242524465">
          <w:marLeft w:val="1886"/>
          <w:marRight w:val="0"/>
          <w:marTop w:val="120"/>
          <w:marBottom w:val="0"/>
          <w:divBdr>
            <w:top w:val="none" w:sz="0" w:space="0" w:color="auto"/>
            <w:left w:val="none" w:sz="0" w:space="0" w:color="auto"/>
            <w:bottom w:val="none" w:sz="0" w:space="0" w:color="auto"/>
            <w:right w:val="none" w:sz="0" w:space="0" w:color="auto"/>
          </w:divBdr>
        </w:div>
        <w:div w:id="1056510218">
          <w:marLeft w:val="1166"/>
          <w:marRight w:val="0"/>
          <w:marTop w:val="80"/>
          <w:marBottom w:val="0"/>
          <w:divBdr>
            <w:top w:val="none" w:sz="0" w:space="0" w:color="auto"/>
            <w:left w:val="none" w:sz="0" w:space="0" w:color="auto"/>
            <w:bottom w:val="none" w:sz="0" w:space="0" w:color="auto"/>
            <w:right w:val="none" w:sz="0" w:space="0" w:color="auto"/>
          </w:divBdr>
        </w:div>
        <w:div w:id="107284197">
          <w:marLeft w:val="1886"/>
          <w:marRight w:val="0"/>
          <w:marTop w:val="80"/>
          <w:marBottom w:val="0"/>
          <w:divBdr>
            <w:top w:val="none" w:sz="0" w:space="0" w:color="auto"/>
            <w:left w:val="none" w:sz="0" w:space="0" w:color="auto"/>
            <w:bottom w:val="none" w:sz="0" w:space="0" w:color="auto"/>
            <w:right w:val="none" w:sz="0" w:space="0" w:color="auto"/>
          </w:divBdr>
        </w:div>
        <w:div w:id="1429498667">
          <w:marLeft w:val="1886"/>
          <w:marRight w:val="0"/>
          <w:marTop w:val="80"/>
          <w:marBottom w:val="0"/>
          <w:divBdr>
            <w:top w:val="none" w:sz="0" w:space="0" w:color="auto"/>
            <w:left w:val="none" w:sz="0" w:space="0" w:color="auto"/>
            <w:bottom w:val="none" w:sz="0" w:space="0" w:color="auto"/>
            <w:right w:val="none" w:sz="0" w:space="0" w:color="auto"/>
          </w:divBdr>
        </w:div>
        <w:div w:id="399180999">
          <w:marLeft w:val="446"/>
          <w:marRight w:val="0"/>
          <w:marTop w:val="120"/>
          <w:marBottom w:val="0"/>
          <w:divBdr>
            <w:top w:val="none" w:sz="0" w:space="0" w:color="auto"/>
            <w:left w:val="none" w:sz="0" w:space="0" w:color="auto"/>
            <w:bottom w:val="none" w:sz="0" w:space="0" w:color="auto"/>
            <w:right w:val="none" w:sz="0" w:space="0" w:color="auto"/>
          </w:divBdr>
        </w:div>
        <w:div w:id="1373576097">
          <w:marLeft w:val="1166"/>
          <w:marRight w:val="0"/>
          <w:marTop w:val="120"/>
          <w:marBottom w:val="0"/>
          <w:divBdr>
            <w:top w:val="none" w:sz="0" w:space="0" w:color="auto"/>
            <w:left w:val="none" w:sz="0" w:space="0" w:color="auto"/>
            <w:bottom w:val="none" w:sz="0" w:space="0" w:color="auto"/>
            <w:right w:val="none" w:sz="0" w:space="0" w:color="auto"/>
          </w:divBdr>
        </w:div>
        <w:div w:id="1516774470">
          <w:marLeft w:val="1166"/>
          <w:marRight w:val="0"/>
          <w:marTop w:val="120"/>
          <w:marBottom w:val="0"/>
          <w:divBdr>
            <w:top w:val="none" w:sz="0" w:space="0" w:color="auto"/>
            <w:left w:val="none" w:sz="0" w:space="0" w:color="auto"/>
            <w:bottom w:val="none" w:sz="0" w:space="0" w:color="auto"/>
            <w:right w:val="none" w:sz="0" w:space="0" w:color="auto"/>
          </w:divBdr>
        </w:div>
        <w:div w:id="904989205">
          <w:marLeft w:val="1166"/>
          <w:marRight w:val="0"/>
          <w:marTop w:val="120"/>
          <w:marBottom w:val="0"/>
          <w:divBdr>
            <w:top w:val="none" w:sz="0" w:space="0" w:color="auto"/>
            <w:left w:val="none" w:sz="0" w:space="0" w:color="auto"/>
            <w:bottom w:val="none" w:sz="0" w:space="0" w:color="auto"/>
            <w:right w:val="none" w:sz="0" w:space="0" w:color="auto"/>
          </w:divBdr>
        </w:div>
      </w:divsChild>
    </w:div>
    <w:div w:id="1270358270">
      <w:bodyDiv w:val="1"/>
      <w:marLeft w:val="0"/>
      <w:marRight w:val="0"/>
      <w:marTop w:val="0"/>
      <w:marBottom w:val="0"/>
      <w:divBdr>
        <w:top w:val="none" w:sz="0" w:space="0" w:color="auto"/>
        <w:left w:val="none" w:sz="0" w:space="0" w:color="auto"/>
        <w:bottom w:val="none" w:sz="0" w:space="0" w:color="auto"/>
        <w:right w:val="none" w:sz="0" w:space="0" w:color="auto"/>
      </w:divBdr>
      <w:divsChild>
        <w:div w:id="1132594024">
          <w:marLeft w:val="446"/>
          <w:marRight w:val="0"/>
          <w:marTop w:val="120"/>
          <w:marBottom w:val="0"/>
          <w:divBdr>
            <w:top w:val="none" w:sz="0" w:space="0" w:color="auto"/>
            <w:left w:val="none" w:sz="0" w:space="0" w:color="auto"/>
            <w:bottom w:val="none" w:sz="0" w:space="0" w:color="auto"/>
            <w:right w:val="none" w:sz="0" w:space="0" w:color="auto"/>
          </w:divBdr>
        </w:div>
        <w:div w:id="890653733">
          <w:marLeft w:val="1166"/>
          <w:marRight w:val="0"/>
          <w:marTop w:val="120"/>
          <w:marBottom w:val="0"/>
          <w:divBdr>
            <w:top w:val="none" w:sz="0" w:space="0" w:color="auto"/>
            <w:left w:val="none" w:sz="0" w:space="0" w:color="auto"/>
            <w:bottom w:val="none" w:sz="0" w:space="0" w:color="auto"/>
            <w:right w:val="none" w:sz="0" w:space="0" w:color="auto"/>
          </w:divBdr>
        </w:div>
        <w:div w:id="593057878">
          <w:marLeft w:val="1166"/>
          <w:marRight w:val="0"/>
          <w:marTop w:val="120"/>
          <w:marBottom w:val="0"/>
          <w:divBdr>
            <w:top w:val="none" w:sz="0" w:space="0" w:color="auto"/>
            <w:left w:val="none" w:sz="0" w:space="0" w:color="auto"/>
            <w:bottom w:val="none" w:sz="0" w:space="0" w:color="auto"/>
            <w:right w:val="none" w:sz="0" w:space="0" w:color="auto"/>
          </w:divBdr>
        </w:div>
        <w:div w:id="2125491811">
          <w:marLeft w:val="1886"/>
          <w:marRight w:val="0"/>
          <w:marTop w:val="80"/>
          <w:marBottom w:val="0"/>
          <w:divBdr>
            <w:top w:val="none" w:sz="0" w:space="0" w:color="auto"/>
            <w:left w:val="none" w:sz="0" w:space="0" w:color="auto"/>
            <w:bottom w:val="none" w:sz="0" w:space="0" w:color="auto"/>
            <w:right w:val="none" w:sz="0" w:space="0" w:color="auto"/>
          </w:divBdr>
        </w:div>
        <w:div w:id="1114204879">
          <w:marLeft w:val="1886"/>
          <w:marRight w:val="0"/>
          <w:marTop w:val="80"/>
          <w:marBottom w:val="0"/>
          <w:divBdr>
            <w:top w:val="none" w:sz="0" w:space="0" w:color="auto"/>
            <w:left w:val="none" w:sz="0" w:space="0" w:color="auto"/>
            <w:bottom w:val="none" w:sz="0" w:space="0" w:color="auto"/>
            <w:right w:val="none" w:sz="0" w:space="0" w:color="auto"/>
          </w:divBdr>
        </w:div>
        <w:div w:id="392238727">
          <w:marLeft w:val="1886"/>
          <w:marRight w:val="0"/>
          <w:marTop w:val="80"/>
          <w:marBottom w:val="0"/>
          <w:divBdr>
            <w:top w:val="none" w:sz="0" w:space="0" w:color="auto"/>
            <w:left w:val="none" w:sz="0" w:space="0" w:color="auto"/>
            <w:bottom w:val="none" w:sz="0" w:space="0" w:color="auto"/>
            <w:right w:val="none" w:sz="0" w:space="0" w:color="auto"/>
          </w:divBdr>
        </w:div>
        <w:div w:id="132062692">
          <w:marLeft w:val="1166"/>
          <w:marRight w:val="0"/>
          <w:marTop w:val="80"/>
          <w:marBottom w:val="0"/>
          <w:divBdr>
            <w:top w:val="none" w:sz="0" w:space="0" w:color="auto"/>
            <w:left w:val="none" w:sz="0" w:space="0" w:color="auto"/>
            <w:bottom w:val="none" w:sz="0" w:space="0" w:color="auto"/>
            <w:right w:val="none" w:sz="0" w:space="0" w:color="auto"/>
          </w:divBdr>
        </w:div>
        <w:div w:id="1975216479">
          <w:marLeft w:val="1886"/>
          <w:marRight w:val="0"/>
          <w:marTop w:val="80"/>
          <w:marBottom w:val="0"/>
          <w:divBdr>
            <w:top w:val="none" w:sz="0" w:space="0" w:color="auto"/>
            <w:left w:val="none" w:sz="0" w:space="0" w:color="auto"/>
            <w:bottom w:val="none" w:sz="0" w:space="0" w:color="auto"/>
            <w:right w:val="none" w:sz="0" w:space="0" w:color="auto"/>
          </w:divBdr>
        </w:div>
        <w:div w:id="1624265703">
          <w:marLeft w:val="446"/>
          <w:marRight w:val="0"/>
          <w:marTop w:val="120"/>
          <w:marBottom w:val="0"/>
          <w:divBdr>
            <w:top w:val="none" w:sz="0" w:space="0" w:color="auto"/>
            <w:left w:val="none" w:sz="0" w:space="0" w:color="auto"/>
            <w:bottom w:val="none" w:sz="0" w:space="0" w:color="auto"/>
            <w:right w:val="none" w:sz="0" w:space="0" w:color="auto"/>
          </w:divBdr>
        </w:div>
        <w:div w:id="1351183859">
          <w:marLeft w:val="1166"/>
          <w:marRight w:val="0"/>
          <w:marTop w:val="120"/>
          <w:marBottom w:val="0"/>
          <w:divBdr>
            <w:top w:val="none" w:sz="0" w:space="0" w:color="auto"/>
            <w:left w:val="none" w:sz="0" w:space="0" w:color="auto"/>
            <w:bottom w:val="none" w:sz="0" w:space="0" w:color="auto"/>
            <w:right w:val="none" w:sz="0" w:space="0" w:color="auto"/>
          </w:divBdr>
        </w:div>
        <w:div w:id="991953138">
          <w:marLeft w:val="1886"/>
          <w:marRight w:val="0"/>
          <w:marTop w:val="120"/>
          <w:marBottom w:val="0"/>
          <w:divBdr>
            <w:top w:val="none" w:sz="0" w:space="0" w:color="auto"/>
            <w:left w:val="none" w:sz="0" w:space="0" w:color="auto"/>
            <w:bottom w:val="none" w:sz="0" w:space="0" w:color="auto"/>
            <w:right w:val="none" w:sz="0" w:space="0" w:color="auto"/>
          </w:divBdr>
        </w:div>
        <w:div w:id="1455178595">
          <w:marLeft w:val="1886"/>
          <w:marRight w:val="0"/>
          <w:marTop w:val="120"/>
          <w:marBottom w:val="0"/>
          <w:divBdr>
            <w:top w:val="none" w:sz="0" w:space="0" w:color="auto"/>
            <w:left w:val="none" w:sz="0" w:space="0" w:color="auto"/>
            <w:bottom w:val="none" w:sz="0" w:space="0" w:color="auto"/>
            <w:right w:val="none" w:sz="0" w:space="0" w:color="auto"/>
          </w:divBdr>
        </w:div>
        <w:div w:id="1111900516">
          <w:marLeft w:val="1166"/>
          <w:marRight w:val="0"/>
          <w:marTop w:val="120"/>
          <w:marBottom w:val="0"/>
          <w:divBdr>
            <w:top w:val="none" w:sz="0" w:space="0" w:color="auto"/>
            <w:left w:val="none" w:sz="0" w:space="0" w:color="auto"/>
            <w:bottom w:val="none" w:sz="0" w:space="0" w:color="auto"/>
            <w:right w:val="none" w:sz="0" w:space="0" w:color="auto"/>
          </w:divBdr>
        </w:div>
        <w:div w:id="837353842">
          <w:marLeft w:val="1886"/>
          <w:marRight w:val="0"/>
          <w:marTop w:val="120"/>
          <w:marBottom w:val="0"/>
          <w:divBdr>
            <w:top w:val="none" w:sz="0" w:space="0" w:color="auto"/>
            <w:left w:val="none" w:sz="0" w:space="0" w:color="auto"/>
            <w:bottom w:val="none" w:sz="0" w:space="0" w:color="auto"/>
            <w:right w:val="none" w:sz="0" w:space="0" w:color="auto"/>
          </w:divBdr>
        </w:div>
        <w:div w:id="815220291">
          <w:marLeft w:val="1886"/>
          <w:marRight w:val="0"/>
          <w:marTop w:val="120"/>
          <w:marBottom w:val="0"/>
          <w:divBdr>
            <w:top w:val="none" w:sz="0" w:space="0" w:color="auto"/>
            <w:left w:val="none" w:sz="0" w:space="0" w:color="auto"/>
            <w:bottom w:val="none" w:sz="0" w:space="0" w:color="auto"/>
            <w:right w:val="none" w:sz="0" w:space="0" w:color="auto"/>
          </w:divBdr>
        </w:div>
        <w:div w:id="908808920">
          <w:marLeft w:val="2606"/>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883098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53899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44E176-CB4D-48D6-AF1E-ED1401B4A98C}">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2950</Words>
  <Characters>16227</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Huawei4</cp:lastModifiedBy>
  <cp:revision>4</cp:revision>
  <cp:lastPrinted>2018-08-13T16:59:00Z</cp:lastPrinted>
  <dcterms:created xsi:type="dcterms:W3CDTF">2024-05-17T10:18:00Z</dcterms:created>
  <dcterms:modified xsi:type="dcterms:W3CDTF">2024-05-17T12:41:00Z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(3)AiFFI6UO6akCxk58RYGSgg/3UqJZmo/jCjgmcwmai6piAO4BuyGTM6oQLXIYs7dm7xIUAq81
IoKQU3de45q38sIwT2SDGmC7EIvOi+jblc+U8JtwxJcmIzbXIePs9vvneruq6HnwgWqk0L6a
xL+CoWPl04VJ73XZdarZXgQzxCdN2j9CEkglSg5kWtfF0qPLZ6ZsR3Rc4lVaIU8sPi3gF0fU
UsI1C5RaxkX3fH+hF5</vt:lpwstr>
  </property>
  <property fmtid="{D5CDD505-2E9C-101B-9397-08002B2CF9AE}" pid="9" name="_2015_ms_pID_7253431">
    <vt:lpwstr>mxT1rK1XdARsrRI9AUvY4KiV9d8eOfWU/Ecy+/s2nO6MzVQjWA1MdX
LRSs47judsKBTiL1kp91qztNwPd3W1r7C3hD8PY4rxlSG0bta1q9WInh5gVwhf5QI58i3wa9
5vrIBRVE1Hc9TCxnAG+dXL/FTK97JornznHXm+XYflsd+OGUsFbC/XgLTMA8/+wSPH1/UKrJ
LEQ1pZHlLcKQZGS73+U0cUCWnbyZ2K4O48av</vt:lpwstr>
  </property>
  <property fmtid="{D5CDD505-2E9C-101B-9397-08002B2CF9AE}" pid="10" name="_2015_ms_pID_7253432">
    <vt:lpwstr>n17St5Z20/q9C/CAEO26h4E=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1715949614</vt:lpwstr>
  </property>
</Properties>
</file>